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0E1" w:rsidRPr="002E1681" w:rsidRDefault="00CE20E1" w:rsidP="00C9645F">
      <w:pPr>
        <w:tabs>
          <w:tab w:val="right" w:pos="9639"/>
        </w:tabs>
        <w:rPr>
          <w:rFonts w:cs="Arial"/>
          <w:b/>
          <w:sz w:val="22"/>
          <w:szCs w:val="22"/>
        </w:rPr>
      </w:pPr>
      <w:r w:rsidRPr="002E1681">
        <w:rPr>
          <w:rFonts w:cs="Arial"/>
          <w:b/>
          <w:noProof/>
          <w:sz w:val="22"/>
          <w:szCs w:val="22"/>
        </w:rPr>
        <w:t>3GPP TSG SA WG3 (Security) Meeting #7</w:t>
      </w:r>
      <w:r w:rsidR="005030A3" w:rsidRPr="002E1681">
        <w:rPr>
          <w:rFonts w:cs="Arial"/>
          <w:b/>
          <w:noProof/>
          <w:sz w:val="22"/>
          <w:szCs w:val="22"/>
        </w:rPr>
        <w:t>1</w:t>
      </w:r>
      <w:r w:rsidRPr="002E1681">
        <w:rPr>
          <w:rFonts w:cs="Arial"/>
          <w:b/>
          <w:i/>
          <w:noProof/>
          <w:sz w:val="22"/>
          <w:szCs w:val="22"/>
        </w:rPr>
        <w:t xml:space="preserve"> </w:t>
      </w:r>
      <w:r w:rsidRPr="002E1681">
        <w:rPr>
          <w:rFonts w:cs="Arial"/>
          <w:b/>
          <w:i/>
          <w:noProof/>
          <w:sz w:val="22"/>
          <w:szCs w:val="22"/>
        </w:rPr>
        <w:tab/>
      </w:r>
      <w:r w:rsidR="00BC6309" w:rsidRPr="002E1681">
        <w:rPr>
          <w:rFonts w:cs="Arial"/>
          <w:b/>
          <w:sz w:val="22"/>
          <w:szCs w:val="22"/>
        </w:rPr>
        <w:t>S</w:t>
      </w:r>
      <w:r w:rsidR="006019C2" w:rsidRPr="002E1681">
        <w:rPr>
          <w:rFonts w:cs="Arial"/>
          <w:b/>
          <w:sz w:val="22"/>
          <w:szCs w:val="22"/>
        </w:rPr>
        <w:t>3-</w:t>
      </w:r>
      <w:r w:rsidR="00C9645F" w:rsidRPr="002E1681">
        <w:rPr>
          <w:rFonts w:cs="Arial"/>
          <w:b/>
          <w:sz w:val="22"/>
          <w:szCs w:val="22"/>
        </w:rPr>
        <w:t>130</w:t>
      </w:r>
      <w:r w:rsidR="00A922D6">
        <w:rPr>
          <w:rFonts w:cs="Arial"/>
          <w:b/>
          <w:sz w:val="22"/>
          <w:szCs w:val="22"/>
        </w:rPr>
        <w:t>477</w:t>
      </w:r>
    </w:p>
    <w:p w:rsidR="00CE20E1" w:rsidRPr="002E1681" w:rsidRDefault="005030A3" w:rsidP="005030A3">
      <w:pPr>
        <w:widowControl w:val="0"/>
        <w:pBdr>
          <w:bottom w:val="single" w:sz="4" w:space="1" w:color="auto"/>
        </w:pBdr>
        <w:tabs>
          <w:tab w:val="center" w:pos="4153"/>
          <w:tab w:val="right" w:pos="9639"/>
        </w:tabs>
        <w:rPr>
          <w:rFonts w:cs="Arial"/>
          <w:b/>
          <w:bCs/>
          <w:noProof/>
          <w:sz w:val="22"/>
        </w:rPr>
      </w:pPr>
      <w:r w:rsidRPr="002E1681">
        <w:rPr>
          <w:b/>
          <w:noProof/>
          <w:sz w:val="22"/>
        </w:rPr>
        <w:t>Valencia</w:t>
      </w:r>
      <w:r w:rsidR="00CE20E1" w:rsidRPr="002E1681">
        <w:rPr>
          <w:b/>
          <w:noProof/>
          <w:sz w:val="22"/>
        </w:rPr>
        <w:t xml:space="preserve">, </w:t>
      </w:r>
      <w:r w:rsidRPr="002E1681">
        <w:rPr>
          <w:b/>
          <w:noProof/>
          <w:sz w:val="22"/>
        </w:rPr>
        <w:t>Spain</w:t>
      </w:r>
      <w:r w:rsidR="00CE20E1" w:rsidRPr="002E1681">
        <w:rPr>
          <w:b/>
          <w:noProof/>
          <w:sz w:val="22"/>
        </w:rPr>
        <w:t xml:space="preserve">, </w:t>
      </w:r>
      <w:r w:rsidRPr="002E1681">
        <w:rPr>
          <w:b/>
          <w:noProof/>
          <w:sz w:val="22"/>
        </w:rPr>
        <w:t>08-12 April 2013</w:t>
      </w:r>
      <w:r w:rsidR="00CE20E1" w:rsidRPr="002E1681">
        <w:rPr>
          <w:rFonts w:cs="Arial"/>
          <w:b/>
          <w:bCs/>
          <w:noProof/>
          <w:sz w:val="22"/>
        </w:rPr>
        <w:tab/>
      </w:r>
    </w:p>
    <w:p w:rsidR="00CE20E1" w:rsidRPr="002E1681" w:rsidRDefault="00CE20E1" w:rsidP="00982F90">
      <w:pPr>
        <w:ind w:left="2552" w:hanging="2552"/>
        <w:rPr>
          <w:b/>
        </w:rPr>
      </w:pPr>
      <w:r w:rsidRPr="002E1681">
        <w:rPr>
          <w:b/>
        </w:rPr>
        <w:t>Source:</w:t>
      </w:r>
      <w:r w:rsidRPr="002E1681">
        <w:rPr>
          <w:b/>
        </w:rPr>
        <w:tab/>
      </w:r>
      <w:r w:rsidR="007D2F3C">
        <w:rPr>
          <w:b/>
        </w:rPr>
        <w:t>Alcatel-Lucent</w:t>
      </w:r>
    </w:p>
    <w:p w:rsidR="00CE20E1" w:rsidRPr="002E1681" w:rsidRDefault="00CE20E1" w:rsidP="004D337E">
      <w:pPr>
        <w:ind w:left="2552" w:hanging="2552"/>
        <w:rPr>
          <w:b/>
        </w:rPr>
      </w:pPr>
      <w:r w:rsidRPr="002E1681">
        <w:rPr>
          <w:b/>
        </w:rPr>
        <w:t>Title:</w:t>
      </w:r>
      <w:r w:rsidRPr="002E1681">
        <w:rPr>
          <w:b/>
        </w:rPr>
        <w:tab/>
      </w:r>
      <w:r w:rsidR="00787E24">
        <w:rPr>
          <w:b/>
        </w:rPr>
        <w:t>Comments</w:t>
      </w:r>
      <w:r w:rsidR="004D337E" w:rsidRPr="002E1681">
        <w:rPr>
          <w:b/>
        </w:rPr>
        <w:t xml:space="preserve"> on methodology building for methodology 2</w:t>
      </w:r>
      <w:r w:rsidR="00A922D6">
        <w:rPr>
          <w:b/>
        </w:rPr>
        <w:t xml:space="preserve"> – S3-130334</w:t>
      </w:r>
    </w:p>
    <w:p w:rsidR="00CE20E1" w:rsidRPr="002E1681" w:rsidRDefault="00CE20E1" w:rsidP="00530F84">
      <w:pPr>
        <w:ind w:left="2552" w:hanging="2552"/>
        <w:rPr>
          <w:b/>
        </w:rPr>
      </w:pPr>
      <w:r w:rsidRPr="002E1681">
        <w:rPr>
          <w:b/>
        </w:rPr>
        <w:t>Document for:</w:t>
      </w:r>
      <w:r w:rsidRPr="002E1681">
        <w:rPr>
          <w:b/>
        </w:rPr>
        <w:tab/>
        <w:t>Discussion</w:t>
      </w:r>
      <w:r w:rsidR="00AB2678" w:rsidRPr="002E1681">
        <w:rPr>
          <w:b/>
        </w:rPr>
        <w:t xml:space="preserve"> and approval</w:t>
      </w:r>
    </w:p>
    <w:p w:rsidR="00CE20E1" w:rsidRPr="002E1681" w:rsidRDefault="00CE20E1" w:rsidP="000E7F98">
      <w:pPr>
        <w:ind w:left="2552" w:hanging="2552"/>
        <w:rPr>
          <w:b/>
        </w:rPr>
      </w:pPr>
      <w:r w:rsidRPr="002E1681">
        <w:rPr>
          <w:b/>
        </w:rPr>
        <w:t>Agenda Item:</w:t>
      </w:r>
      <w:r w:rsidRPr="002E1681">
        <w:rPr>
          <w:b/>
        </w:rPr>
        <w:tab/>
        <w:t>8.</w:t>
      </w:r>
      <w:r w:rsidR="000E7F98" w:rsidRPr="002E1681">
        <w:rPr>
          <w:b/>
        </w:rPr>
        <w:t>3</w:t>
      </w:r>
      <w:r w:rsidRPr="002E1681">
        <w:rPr>
          <w:b/>
        </w:rPr>
        <w:t xml:space="preserve"> Study Item on Security Assurance Methodology for 3GPP Network Products</w:t>
      </w:r>
    </w:p>
    <w:p w:rsidR="00CE20E1" w:rsidRPr="002E1681" w:rsidRDefault="00CE20E1" w:rsidP="009D0295">
      <w:pPr>
        <w:pBdr>
          <w:bottom w:val="single" w:sz="4" w:space="1" w:color="auto"/>
        </w:pBdr>
        <w:ind w:left="2552" w:hanging="2552"/>
        <w:rPr>
          <w:b/>
        </w:rPr>
      </w:pPr>
      <w:r w:rsidRPr="002E1681">
        <w:rPr>
          <w:b/>
        </w:rPr>
        <w:t>Work Item / Release:</w:t>
      </w:r>
      <w:r w:rsidRPr="002E1681">
        <w:rPr>
          <w:b/>
        </w:rPr>
        <w:tab/>
        <w:t>FS_SECAM / Rel-12</w:t>
      </w:r>
    </w:p>
    <w:p w:rsidR="00CE20E1" w:rsidRDefault="00786B75" w:rsidP="00515C81">
      <w:pPr>
        <w:pStyle w:val="Titre1corps"/>
        <w:rPr>
          <w:lang w:val="en-GB"/>
        </w:rPr>
      </w:pPr>
      <w:r w:rsidRPr="002E1681">
        <w:rPr>
          <w:lang w:val="en-GB"/>
        </w:rPr>
        <w:t>1.</w:t>
      </w:r>
      <w:r w:rsidRPr="002E1681">
        <w:rPr>
          <w:lang w:val="en-GB"/>
        </w:rPr>
        <w:tab/>
      </w:r>
      <w:r w:rsidR="00787E24">
        <w:rPr>
          <w:lang w:val="en-GB"/>
        </w:rPr>
        <w:t>Introduction</w:t>
      </w:r>
    </w:p>
    <w:p w:rsidR="004C7A5E" w:rsidRDefault="00787E24" w:rsidP="00230FFE">
      <w:pPr>
        <w:rPr>
          <w:b/>
        </w:rPr>
      </w:pPr>
      <w:r>
        <w:t xml:space="preserve">This </w:t>
      </w:r>
      <w:proofErr w:type="spellStart"/>
      <w:r>
        <w:t>pCR</w:t>
      </w:r>
      <w:proofErr w:type="spellEnd"/>
      <w:r>
        <w:t xml:space="preserve"> provides comments to the contribution S3-130334 “</w:t>
      </w:r>
      <w:r w:rsidRPr="002E1681">
        <w:rPr>
          <w:b/>
        </w:rPr>
        <w:t>Considerations on methodology building for methodology 2</w:t>
      </w:r>
      <w:r>
        <w:rPr>
          <w:b/>
        </w:rPr>
        <w:t xml:space="preserve">” </w:t>
      </w:r>
      <w:r w:rsidRPr="00230FFE">
        <w:t>and suggests some additional text.</w:t>
      </w:r>
    </w:p>
    <w:p w:rsidR="00787E24" w:rsidRDefault="00787E24" w:rsidP="00230FFE">
      <w:r>
        <w:t xml:space="preserve">The main </w:t>
      </w:r>
      <w:r w:rsidR="00230FFE">
        <w:t xml:space="preserve">comment </w:t>
      </w:r>
      <w:r w:rsidR="00230FFE">
        <w:t xml:space="preserve"> </w:t>
      </w:r>
      <w:r w:rsidR="00230FFE">
        <w:t xml:space="preserve"> is that for self-assessments a vendor may have already defined, developed and tested the security requirements and functions that have been developed in the SAS. In such situations a vendor should be allowed re-use evaluation data such as test cases and test results as part of the evaluation for SECAM. So the methodology, and indeed the text where appropriate, should reflect this.</w:t>
      </w:r>
    </w:p>
    <w:p w:rsidR="00787E24" w:rsidRPr="00230FFE" w:rsidRDefault="00787E24" w:rsidP="00230FFE">
      <w:pPr>
        <w:rPr>
          <w:lang w:val="en-US"/>
        </w:rPr>
      </w:pPr>
    </w:p>
    <w:p w:rsidR="00DD52F2" w:rsidRPr="002E1681" w:rsidRDefault="00DD52F2" w:rsidP="00515C81"/>
    <w:p w:rsidR="00DD52F2" w:rsidRDefault="00BC6288" w:rsidP="00B5604E">
      <w:pPr>
        <w:pStyle w:val="Titre1corps"/>
        <w:rPr>
          <w:lang w:val="en-GB"/>
        </w:rPr>
      </w:pPr>
      <w:r>
        <w:rPr>
          <w:lang w:val="en-GB"/>
        </w:rPr>
        <w:br w:type="page"/>
      </w:r>
      <w:r w:rsidR="00DD52F2" w:rsidRPr="002E1681">
        <w:rPr>
          <w:lang w:val="en-GB"/>
        </w:rPr>
        <w:lastRenderedPageBreak/>
        <w:t>2.</w:t>
      </w:r>
      <w:r w:rsidR="00DD52F2" w:rsidRPr="002E1681">
        <w:rPr>
          <w:lang w:val="en-GB"/>
        </w:rPr>
        <w:tab/>
      </w:r>
      <w:proofErr w:type="spellStart"/>
      <w:proofErr w:type="gramStart"/>
      <w:r w:rsidR="00787E24">
        <w:rPr>
          <w:lang w:val="en-GB"/>
        </w:rPr>
        <w:t>pCR</w:t>
      </w:r>
      <w:proofErr w:type="spellEnd"/>
      <w:proofErr w:type="gramEnd"/>
    </w:p>
    <w:p w:rsidR="00787E24" w:rsidRPr="006F49AB" w:rsidRDefault="00787E24" w:rsidP="00787E24">
      <w:pPr>
        <w:jc w:val="center"/>
        <w:rPr>
          <w:b/>
          <w:sz w:val="40"/>
          <w:szCs w:val="40"/>
        </w:rPr>
      </w:pPr>
      <w:r w:rsidRPr="006F49AB">
        <w:rPr>
          <w:b/>
          <w:sz w:val="40"/>
          <w:szCs w:val="40"/>
        </w:rPr>
        <w:t>*** BEGIN CHANGES ***</w:t>
      </w:r>
    </w:p>
    <w:p w:rsidR="00787E24" w:rsidRPr="002E1681" w:rsidRDefault="00787E24" w:rsidP="00B5604E">
      <w:pPr>
        <w:pStyle w:val="Titre1corps"/>
        <w:rPr>
          <w:lang w:val="en-GB"/>
        </w:rPr>
      </w:pPr>
    </w:p>
    <w:p w:rsidR="00984A90" w:rsidRPr="002E1681" w:rsidRDefault="00984A90" w:rsidP="00984A90">
      <w:pPr>
        <w:pStyle w:val="Heading3"/>
        <w:ind w:left="720" w:hanging="720"/>
      </w:pPr>
      <w:bookmarkStart w:id="0" w:name="_Toc349656676"/>
      <w:bookmarkStart w:id="1" w:name="_Toc350542093"/>
      <w:r w:rsidRPr="002E1681">
        <w:t>5.2.1</w:t>
      </w:r>
      <w:r w:rsidRPr="002E1681">
        <w:tab/>
        <w:t>Overview</w:t>
      </w:r>
      <w:bookmarkEnd w:id="0"/>
      <w:bookmarkEnd w:id="1"/>
    </w:p>
    <w:p w:rsidR="00984A90" w:rsidRPr="002E1681" w:rsidRDefault="00984A90" w:rsidP="008821D4">
      <w:r w:rsidRPr="002E1681">
        <w:t xml:space="preserve">Each 3GPP network product </w:t>
      </w:r>
      <w:r w:rsidR="008821D4" w:rsidRPr="002E1681">
        <w:t xml:space="preserve">class </w:t>
      </w:r>
      <w:r w:rsidRPr="002E1681">
        <w:t xml:space="preserve">listed in section 4.4 can have </w:t>
      </w:r>
      <w:hyperlink r:id="rId8" w:tooltip="Vulnerability (computing)" w:history="1">
        <w:r w:rsidRPr="002E1681">
          <w:t>vulnerabilities</w:t>
        </w:r>
      </w:hyperlink>
      <w:r w:rsidRPr="002E1681">
        <w:t xml:space="preserve"> which, if exploited, can damage the MNO and/or end-users. In order to understand the potential attack vectors which could be used, the first thing to do is to identify the targets of the analysis. This methodology assumes the 3GPP network product classes listed in section 4.4 as the target</w:t>
      </w:r>
      <w:r w:rsidR="007429FF" w:rsidRPr="002E1681">
        <w:t>s</w:t>
      </w:r>
      <w:r w:rsidRPr="002E1681">
        <w:t xml:space="preserve">. </w:t>
      </w:r>
    </w:p>
    <w:p w:rsidR="00984A90" w:rsidRPr="002E1681" w:rsidRDefault="008821D4" w:rsidP="008821D4">
      <w:r w:rsidRPr="002E1681">
        <w:t xml:space="preserve">Each </w:t>
      </w:r>
      <w:r w:rsidR="00984A90" w:rsidRPr="002E1681">
        <w:t>3GPP network product</w:t>
      </w:r>
      <w:r w:rsidRPr="002E1681">
        <w:t xml:space="preserve">, within a network product class, </w:t>
      </w:r>
      <w:r w:rsidR="00984A90" w:rsidRPr="002E1681">
        <w:t>is basically a device composed of hardware (e.g. chip, processors, RAM, network cards) and software (e.g. operating system, drivers, applications, services, protocols); in addition the 3GPP network product can be managed and configured locally and/or remotely. All these features can expose the 3GPP network product to several potential security attacks. If the node is securely implemented, managed and configured then some of these attacks can be prevented. The above mentioned security attacks can exploit different 3GPP network product features/ capabilities.</w:t>
      </w:r>
    </w:p>
    <w:p w:rsidR="00984A90" w:rsidRPr="002E1681" w:rsidRDefault="00984A90" w:rsidP="00984A90">
      <w:r w:rsidRPr="002E1681">
        <w:t xml:space="preserve">Some examples of the features/capabilities relevant for the scope of this study are listed hereafter: </w:t>
      </w:r>
    </w:p>
    <w:p w:rsidR="00984A90" w:rsidRPr="002E1681" w:rsidRDefault="00984A90" w:rsidP="00984A90">
      <w:pPr>
        <w:autoSpaceDE w:val="0"/>
        <w:autoSpaceDN w:val="0"/>
        <w:adjustRightInd w:val="0"/>
        <w:spacing w:after="0"/>
      </w:pPr>
    </w:p>
    <w:p w:rsidR="00984A90" w:rsidRPr="002E1681" w:rsidRDefault="00984A90" w:rsidP="00984A90">
      <w:pPr>
        <w:pStyle w:val="ListBullet"/>
        <w:numPr>
          <w:ilvl w:val="0"/>
          <w:numId w:val="0"/>
        </w:numPr>
        <w:tabs>
          <w:tab w:val="left" w:pos="720"/>
        </w:tabs>
        <w:spacing w:after="0"/>
        <w:ind w:left="720" w:hanging="360"/>
      </w:pPr>
      <w:r w:rsidRPr="002E1681">
        <w:rPr>
          <w:rFonts w:ascii="Arial" w:hAnsi="Arial"/>
        </w:rPr>
        <w:t>-</w:t>
      </w:r>
      <w:r w:rsidRPr="002E1681">
        <w:rPr>
          <w:rFonts w:ascii="Arial" w:hAnsi="Arial"/>
        </w:rPr>
        <w:tab/>
      </w:r>
      <w:r w:rsidRPr="002E1681">
        <w:t>Remote Node Management</w:t>
      </w:r>
    </w:p>
    <w:p w:rsidR="00984A90" w:rsidRPr="002E1681" w:rsidRDefault="00984A90" w:rsidP="00984A90">
      <w:pPr>
        <w:pStyle w:val="ListBullet"/>
        <w:numPr>
          <w:ilvl w:val="0"/>
          <w:numId w:val="0"/>
        </w:numPr>
        <w:tabs>
          <w:tab w:val="left" w:pos="720"/>
        </w:tabs>
        <w:spacing w:after="0"/>
        <w:ind w:left="720" w:hanging="360"/>
      </w:pPr>
      <w:r w:rsidRPr="002E1681">
        <w:rPr>
          <w:rFonts w:ascii="Arial" w:hAnsi="Arial"/>
        </w:rPr>
        <w:t>-</w:t>
      </w:r>
      <w:r w:rsidRPr="002E1681">
        <w:rPr>
          <w:rFonts w:ascii="Arial" w:hAnsi="Arial"/>
        </w:rPr>
        <w:tab/>
      </w:r>
      <w:r w:rsidRPr="002E1681">
        <w:t>Local Node Management</w:t>
      </w:r>
    </w:p>
    <w:p w:rsidR="00984A90" w:rsidRPr="002E1681" w:rsidRDefault="00984A90" w:rsidP="00984A90">
      <w:pPr>
        <w:pStyle w:val="ListBullet"/>
        <w:numPr>
          <w:ilvl w:val="0"/>
          <w:numId w:val="0"/>
        </w:numPr>
        <w:tabs>
          <w:tab w:val="left" w:pos="720"/>
        </w:tabs>
        <w:spacing w:after="0"/>
        <w:ind w:left="720" w:hanging="360"/>
      </w:pPr>
      <w:r w:rsidRPr="002E1681">
        <w:rPr>
          <w:rFonts w:ascii="Arial" w:hAnsi="Arial"/>
        </w:rPr>
        <w:t>-</w:t>
      </w:r>
      <w:r w:rsidRPr="002E1681">
        <w:rPr>
          <w:rFonts w:ascii="Arial" w:hAnsi="Arial"/>
        </w:rPr>
        <w:tab/>
      </w:r>
      <w:r w:rsidRPr="002E1681">
        <w:t>Password Management</w:t>
      </w:r>
    </w:p>
    <w:p w:rsidR="00984A90" w:rsidRPr="002E1681" w:rsidRDefault="00984A90" w:rsidP="00984A90">
      <w:pPr>
        <w:pStyle w:val="ListBullet"/>
        <w:numPr>
          <w:ilvl w:val="0"/>
          <w:numId w:val="0"/>
        </w:numPr>
        <w:tabs>
          <w:tab w:val="left" w:pos="720"/>
        </w:tabs>
        <w:spacing w:after="0"/>
        <w:ind w:left="720" w:hanging="360"/>
      </w:pPr>
      <w:r w:rsidRPr="002E1681">
        <w:rPr>
          <w:rFonts w:ascii="Arial" w:hAnsi="Arial"/>
        </w:rPr>
        <w:t>-</w:t>
      </w:r>
      <w:r w:rsidRPr="002E1681">
        <w:rPr>
          <w:rFonts w:ascii="Arial" w:hAnsi="Arial"/>
        </w:rPr>
        <w:tab/>
      </w:r>
      <w:r w:rsidRPr="002E1681">
        <w:t xml:space="preserve">Software </w:t>
      </w:r>
    </w:p>
    <w:p w:rsidR="00984A90" w:rsidRPr="002E1681" w:rsidRDefault="00984A90" w:rsidP="00984A90">
      <w:pPr>
        <w:pStyle w:val="ListBullet"/>
        <w:numPr>
          <w:ilvl w:val="0"/>
          <w:numId w:val="0"/>
        </w:numPr>
        <w:tabs>
          <w:tab w:val="left" w:pos="720"/>
        </w:tabs>
        <w:spacing w:after="0"/>
        <w:ind w:left="720" w:hanging="360"/>
      </w:pPr>
      <w:r w:rsidRPr="002E1681">
        <w:rPr>
          <w:rFonts w:ascii="Arial" w:hAnsi="Arial"/>
        </w:rPr>
        <w:t>-</w:t>
      </w:r>
      <w:r w:rsidRPr="002E1681">
        <w:rPr>
          <w:rFonts w:ascii="Arial" w:hAnsi="Arial"/>
        </w:rPr>
        <w:tab/>
      </w:r>
      <w:r w:rsidRPr="002E1681">
        <w:t>System Secure Execution Environment</w:t>
      </w:r>
    </w:p>
    <w:p w:rsidR="00984A90" w:rsidRPr="002E1681" w:rsidRDefault="00984A90" w:rsidP="00984A90">
      <w:pPr>
        <w:pStyle w:val="ListBullet"/>
        <w:numPr>
          <w:ilvl w:val="0"/>
          <w:numId w:val="0"/>
        </w:numPr>
        <w:tabs>
          <w:tab w:val="left" w:pos="720"/>
        </w:tabs>
        <w:spacing w:after="0"/>
        <w:ind w:left="720" w:hanging="360"/>
      </w:pPr>
      <w:r w:rsidRPr="002E1681">
        <w:rPr>
          <w:rFonts w:ascii="Arial" w:hAnsi="Arial"/>
        </w:rPr>
        <w:t>-</w:t>
      </w:r>
      <w:r w:rsidRPr="002E1681">
        <w:rPr>
          <w:rFonts w:ascii="Arial" w:hAnsi="Arial"/>
        </w:rPr>
        <w:tab/>
      </w:r>
      <w:r w:rsidRPr="002E1681">
        <w:t xml:space="preserve">Network Services </w:t>
      </w:r>
    </w:p>
    <w:p w:rsidR="00984A90" w:rsidRPr="002E1681" w:rsidRDefault="00984A90" w:rsidP="00984A90">
      <w:pPr>
        <w:pStyle w:val="ListBullet"/>
        <w:numPr>
          <w:ilvl w:val="0"/>
          <w:numId w:val="0"/>
        </w:numPr>
        <w:tabs>
          <w:tab w:val="left" w:pos="720"/>
        </w:tabs>
        <w:spacing w:after="0"/>
        <w:ind w:left="720" w:hanging="360"/>
      </w:pPr>
      <w:r w:rsidRPr="002E1681">
        <w:rPr>
          <w:rFonts w:ascii="Arial" w:hAnsi="Arial"/>
        </w:rPr>
        <w:t>-</w:t>
      </w:r>
      <w:r w:rsidRPr="002E1681">
        <w:rPr>
          <w:rFonts w:ascii="Arial" w:hAnsi="Arial"/>
        </w:rPr>
        <w:tab/>
      </w:r>
      <w:r w:rsidRPr="002E1681">
        <w:t xml:space="preserve">3GPP Capability Configuration </w:t>
      </w:r>
    </w:p>
    <w:p w:rsidR="00984A90" w:rsidRPr="002E1681" w:rsidRDefault="00984A90" w:rsidP="00984A90">
      <w:pPr>
        <w:pStyle w:val="ListBullet"/>
        <w:numPr>
          <w:ilvl w:val="0"/>
          <w:numId w:val="0"/>
        </w:numPr>
        <w:tabs>
          <w:tab w:val="left" w:pos="720"/>
        </w:tabs>
        <w:spacing w:after="0"/>
        <w:ind w:left="720" w:hanging="360"/>
      </w:pPr>
      <w:r w:rsidRPr="002E1681">
        <w:rPr>
          <w:rFonts w:ascii="Arial" w:hAnsi="Arial"/>
        </w:rPr>
        <w:t>-</w:t>
      </w:r>
      <w:r w:rsidRPr="002E1681">
        <w:rPr>
          <w:rFonts w:ascii="Arial" w:hAnsi="Arial"/>
        </w:rPr>
        <w:tab/>
      </w:r>
      <w:r w:rsidRPr="002E1681">
        <w:t>Node Access Control</w:t>
      </w:r>
    </w:p>
    <w:p w:rsidR="00984A90" w:rsidRPr="002E1681" w:rsidRDefault="00984A90" w:rsidP="00984A90">
      <w:pPr>
        <w:pStyle w:val="ListBullet"/>
        <w:numPr>
          <w:ilvl w:val="0"/>
          <w:numId w:val="0"/>
        </w:numPr>
        <w:tabs>
          <w:tab w:val="left" w:pos="720"/>
        </w:tabs>
        <w:spacing w:after="0"/>
        <w:ind w:left="720" w:hanging="360"/>
      </w:pPr>
      <w:r w:rsidRPr="002E1681">
        <w:rPr>
          <w:rFonts w:ascii="Arial" w:hAnsi="Arial"/>
        </w:rPr>
        <w:t>-</w:t>
      </w:r>
      <w:r w:rsidRPr="002E1681">
        <w:rPr>
          <w:rFonts w:ascii="Arial" w:hAnsi="Arial"/>
        </w:rPr>
        <w:tab/>
      </w:r>
      <w:r w:rsidRPr="002E1681">
        <w:t xml:space="preserve">User audit of network products </w:t>
      </w:r>
    </w:p>
    <w:p w:rsidR="00984A90" w:rsidRPr="002E1681" w:rsidRDefault="00984A90" w:rsidP="00984A90">
      <w:pPr>
        <w:jc w:val="both"/>
      </w:pPr>
    </w:p>
    <w:p w:rsidR="00984A90" w:rsidRPr="002E1681" w:rsidRDefault="00984A90" w:rsidP="00984A90">
      <w:r w:rsidRPr="002E1681">
        <w:t>NOTE: Remote Node Management consists of functions, methods and protocols enabling the node management from an external device without the need for physical access. Local Node Management in contrast requires physical access. Node Access Control consists of a set of rules restricting the access to the node (i.e. user authentication and authorization) and these rules apply both to Remote and Local Node Management.</w:t>
      </w:r>
    </w:p>
    <w:p w:rsidR="00984A90" w:rsidRPr="002E1681" w:rsidRDefault="00984A90" w:rsidP="007429FF">
      <w:r w:rsidRPr="002E1681">
        <w:t xml:space="preserve">NOTE: A pre-requisite for the SAS writing part of methodology 2 is to have a complete list of features/capabilities considered relevant by SA3 for evaluation. The final list of features/capabilities and consequently the list of security requirements in each category will depend on the results of a threat analysis done in the </w:t>
      </w:r>
      <w:r w:rsidR="007429FF" w:rsidRPr="002E1681">
        <w:t>normative phase</w:t>
      </w:r>
      <w:r w:rsidRPr="002E1681">
        <w:t xml:space="preserve"> of this study.</w:t>
      </w:r>
    </w:p>
    <w:p w:rsidR="007429FF" w:rsidRPr="002E1681" w:rsidRDefault="007429FF" w:rsidP="007429FF">
      <w:pPr>
        <w:jc w:val="both"/>
      </w:pPr>
      <w:r w:rsidRPr="002E1681">
        <w:t>SECAM evaluation will cover the following three tasks:</w:t>
      </w:r>
    </w:p>
    <w:p w:rsidR="007429FF" w:rsidRPr="002E1681" w:rsidRDefault="007429FF" w:rsidP="007429FF">
      <w:pPr>
        <w:numPr>
          <w:ilvl w:val="0"/>
          <w:numId w:val="64"/>
        </w:numPr>
      </w:pPr>
      <w:r w:rsidRPr="002E1681">
        <w:rPr>
          <w:lang w:eastAsia="ja-JP"/>
        </w:rPr>
        <w:t>Vendor development process assurance compliance</w:t>
      </w:r>
      <w:r w:rsidRPr="002E1681">
        <w:t xml:space="preserve"> (assessing if the method used to develop the products is compliant with the Security Assurance Process)</w:t>
      </w:r>
    </w:p>
    <w:p w:rsidR="007429FF" w:rsidRPr="002E1681" w:rsidRDefault="007429FF" w:rsidP="007429FF">
      <w:pPr>
        <w:numPr>
          <w:ilvl w:val="0"/>
          <w:numId w:val="64"/>
        </w:numPr>
      </w:pPr>
      <w:r w:rsidRPr="002E1681">
        <w:t>Security compliance testing (assessing if requested security requirements are correctly implemented in a network product)</w:t>
      </w:r>
    </w:p>
    <w:p w:rsidR="007429FF" w:rsidRPr="002E1681" w:rsidRDefault="007429FF" w:rsidP="007429FF">
      <w:pPr>
        <w:numPr>
          <w:ilvl w:val="0"/>
          <w:numId w:val="64"/>
        </w:numPr>
      </w:pPr>
      <w:r w:rsidRPr="002E1681">
        <w:t xml:space="preserve">Vulnerability testing (assessing the robustness of the implementation of said security requirements against a range of known vulnerabilities and attack methods) </w:t>
      </w:r>
    </w:p>
    <w:p w:rsidR="007429FF" w:rsidRPr="002E1681" w:rsidRDefault="007429FF" w:rsidP="007429FF">
      <w:r w:rsidRPr="002E1681">
        <w:t>The actor performing a task shall be accredited by the Certification Body for this specific task.</w:t>
      </w:r>
    </w:p>
    <w:tbl>
      <w:tblPr>
        <w:tblW w:w="0" w:type="auto"/>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28"/>
        <w:gridCol w:w="3399"/>
      </w:tblGrid>
      <w:tr w:rsidR="007429FF" w:rsidRPr="002E1681" w:rsidTr="00A54FD8">
        <w:trPr>
          <w:jc w:val="center"/>
        </w:trPr>
        <w:tc>
          <w:tcPr>
            <w:tcW w:w="2728" w:type="dxa"/>
            <w:shd w:val="clear" w:color="auto" w:fill="C4BC96"/>
            <w:vAlign w:val="center"/>
          </w:tcPr>
          <w:p w:rsidR="007429FF" w:rsidRPr="002E1681" w:rsidRDefault="007429FF" w:rsidP="00A54FD8">
            <w:pPr>
              <w:jc w:val="center"/>
            </w:pPr>
            <w:r w:rsidRPr="002E1681">
              <w:t>SECAM TASKS</w:t>
            </w:r>
          </w:p>
        </w:tc>
        <w:tc>
          <w:tcPr>
            <w:tcW w:w="3399" w:type="dxa"/>
            <w:shd w:val="clear" w:color="auto" w:fill="C4BC96"/>
            <w:vAlign w:val="center"/>
          </w:tcPr>
          <w:p w:rsidR="007429FF" w:rsidRPr="002E1681" w:rsidRDefault="007429FF" w:rsidP="00A54FD8">
            <w:pPr>
              <w:jc w:val="center"/>
            </w:pPr>
            <w:r w:rsidRPr="002E1681">
              <w:t>ACCREDITATED ACTOR</w:t>
            </w:r>
          </w:p>
        </w:tc>
      </w:tr>
      <w:tr w:rsidR="007429FF" w:rsidRPr="002E1681" w:rsidTr="00A54FD8">
        <w:trPr>
          <w:jc w:val="center"/>
        </w:trPr>
        <w:tc>
          <w:tcPr>
            <w:tcW w:w="2728" w:type="dxa"/>
            <w:shd w:val="clear" w:color="auto" w:fill="auto"/>
          </w:tcPr>
          <w:p w:rsidR="007429FF" w:rsidRPr="002E1681" w:rsidRDefault="007429FF" w:rsidP="007429FF">
            <w:r w:rsidRPr="002E1681">
              <w:t>Vendor development process assurance compliance</w:t>
            </w:r>
          </w:p>
        </w:tc>
        <w:tc>
          <w:tcPr>
            <w:tcW w:w="3399" w:type="dxa"/>
            <w:shd w:val="clear" w:color="auto" w:fill="auto"/>
          </w:tcPr>
          <w:p w:rsidR="007429FF" w:rsidRPr="002E1681" w:rsidRDefault="007429FF" w:rsidP="007429FF">
            <w:r w:rsidRPr="002E1681">
              <w:t>Accredited vendor</w:t>
            </w:r>
          </w:p>
        </w:tc>
      </w:tr>
      <w:tr w:rsidR="007429FF" w:rsidRPr="002E1681" w:rsidTr="00A54FD8">
        <w:trPr>
          <w:jc w:val="center"/>
        </w:trPr>
        <w:tc>
          <w:tcPr>
            <w:tcW w:w="2728" w:type="dxa"/>
            <w:shd w:val="clear" w:color="auto" w:fill="auto"/>
          </w:tcPr>
          <w:p w:rsidR="007429FF" w:rsidRPr="002E1681" w:rsidRDefault="007429FF" w:rsidP="007429FF">
            <w:r w:rsidRPr="002E1681">
              <w:lastRenderedPageBreak/>
              <w:t>Security compliance testing</w:t>
            </w:r>
          </w:p>
        </w:tc>
        <w:tc>
          <w:tcPr>
            <w:tcW w:w="3399" w:type="dxa"/>
            <w:shd w:val="clear" w:color="auto" w:fill="auto"/>
          </w:tcPr>
          <w:p w:rsidR="007429FF" w:rsidRPr="002E1681" w:rsidRDefault="007429FF" w:rsidP="007429FF">
            <w:r w:rsidRPr="002E1681">
              <w:t>Accredited vendor or accredited third-party evaluator</w:t>
            </w:r>
          </w:p>
        </w:tc>
      </w:tr>
      <w:tr w:rsidR="007429FF" w:rsidRPr="002E1681" w:rsidTr="00A54FD8">
        <w:trPr>
          <w:jc w:val="center"/>
        </w:trPr>
        <w:tc>
          <w:tcPr>
            <w:tcW w:w="2728" w:type="dxa"/>
            <w:shd w:val="clear" w:color="auto" w:fill="auto"/>
          </w:tcPr>
          <w:p w:rsidR="007429FF" w:rsidRPr="002E1681" w:rsidRDefault="007429FF" w:rsidP="007429FF">
            <w:r w:rsidRPr="002E1681">
              <w:t>Vulnerability testing</w:t>
            </w:r>
          </w:p>
        </w:tc>
        <w:tc>
          <w:tcPr>
            <w:tcW w:w="3399" w:type="dxa"/>
            <w:shd w:val="clear" w:color="auto" w:fill="auto"/>
          </w:tcPr>
          <w:p w:rsidR="007429FF" w:rsidRPr="002E1681" w:rsidRDefault="007429FF" w:rsidP="007429FF">
            <w:r w:rsidRPr="002E1681">
              <w:t>Accredited vendor or accredited third-party Evaluator</w:t>
            </w:r>
          </w:p>
        </w:tc>
      </w:tr>
    </w:tbl>
    <w:p w:rsidR="007429FF" w:rsidRPr="002E1681" w:rsidRDefault="007429FF" w:rsidP="007429FF">
      <w:pPr>
        <w:pStyle w:val="Caption"/>
        <w:jc w:val="center"/>
      </w:pPr>
      <w:bookmarkStart w:id="2" w:name="_Ref351367741"/>
      <w:r w:rsidRPr="002E1681">
        <w:t xml:space="preserve">Table </w:t>
      </w:r>
      <w:fldSimple w:instr=" SEQ Table \* ARABIC ">
        <w:r w:rsidRPr="002E1681">
          <w:rPr>
            <w:noProof/>
          </w:rPr>
          <w:t>1</w:t>
        </w:r>
      </w:fldSimple>
      <w:bookmarkEnd w:id="2"/>
      <w:r w:rsidRPr="002E1681">
        <w:t xml:space="preserve"> Mapping between SECAM phases and involved party.</w:t>
      </w:r>
    </w:p>
    <w:p w:rsidR="007429FF" w:rsidRPr="002E1681" w:rsidRDefault="007429FF" w:rsidP="007429FF">
      <w:r w:rsidRPr="002E1681">
        <w:t xml:space="preserve">Consequently, according to </w:t>
      </w:r>
      <w:fldSimple w:instr=" REF _Ref351367741 \h  \* MERGEFORMAT ">
        <w:r w:rsidRPr="002E1681">
          <w:t xml:space="preserve">Table </w:t>
        </w:r>
        <w:r w:rsidRPr="002E1681">
          <w:rPr>
            <w:noProof/>
          </w:rPr>
          <w:t>1</w:t>
        </w:r>
      </w:fldSimple>
      <w:r w:rsidRPr="002E1681">
        <w:t>, SECAM can take many forms, depending on who performs compliance testing and who performs vulnerability testing. SECAM is intended to enable self-evaluation where the vendors evaluate their network products if they have the proper accreditation for that. Methodology 2 provides all provisions for this need.</w:t>
      </w:r>
    </w:p>
    <w:p w:rsidR="007429FF" w:rsidRPr="002E1681" w:rsidRDefault="007429FF" w:rsidP="007429FF">
      <w:r w:rsidRPr="002E1681">
        <w:t>In Methodology 2 the responsibility for writing and managing the accreditation and monitoring rules is taken by a Certification Body. Certification Body’s role also includes the handling of the dispute process. Methodology 2 will propose GSMA for taking this role and will provide a clear delineation between SECAM work in 3GPP and SECAM-related work in GSMA.</w:t>
      </w:r>
    </w:p>
    <w:p w:rsidR="007429FF" w:rsidRPr="002E1681" w:rsidRDefault="007429FF" w:rsidP="007429FF">
      <w:r w:rsidRPr="002E1681">
        <w:t xml:space="preserve">Even if it describes the complete process, including evaluation by accredited actors under Certification Body control and Security Assurance Specifications writing, Methodology 2 does not prevent that 3GPP SAS security requirements and tests cases are used directly by mutual consent between vendors and operators without the accreditation/certification process in place if wished so. This ensures that the 3GPP SECAM work is not held up by delays in deliverables under the responsibility of external bodies, or by conflicting requirements in different countries (e.g. relating to accreditation, certification). </w:t>
      </w:r>
    </w:p>
    <w:p w:rsidR="007429FF" w:rsidRPr="002E1681" w:rsidRDefault="007429FF" w:rsidP="007429FF">
      <w:r w:rsidRPr="002E1681">
        <w:t xml:space="preserve">The presence of a Certification body as defined above is highly desirable in order to ensure a wide recognition of evaluation results and to have a working conflict resolution process available. </w:t>
      </w:r>
      <w:proofErr w:type="gramStart"/>
      <w:r w:rsidRPr="002E1681">
        <w:t>Having a Certification Body also avoid the need for each operator to set up a one to one trust relationship with every vendor regarding their testing methods and skills.</w:t>
      </w:r>
      <w:proofErr w:type="gramEnd"/>
      <w:r w:rsidRPr="002E1681">
        <w:t xml:space="preserve"> </w:t>
      </w:r>
    </w:p>
    <w:p w:rsidR="007429FF" w:rsidRPr="002E1681" w:rsidRDefault="007429FF" w:rsidP="007429FF">
      <w:r w:rsidRPr="002E1681">
        <w:t>Accreditation is intended to be valid for a limited time period and repeated at a frequency defined by the Certification Body (see section 5.2.3 for details).</w:t>
      </w:r>
    </w:p>
    <w:p w:rsidR="00984A90" w:rsidRPr="002E1681" w:rsidRDefault="00984A90" w:rsidP="004712FE">
      <w:r w:rsidRPr="002E1681">
        <w:t xml:space="preserve">The ultimate output of </w:t>
      </w:r>
      <w:r w:rsidR="004712FE" w:rsidRPr="002E1681">
        <w:t xml:space="preserve">the SECAM </w:t>
      </w:r>
      <w:r w:rsidRPr="002E1681">
        <w:t>process is:</w:t>
      </w:r>
    </w:p>
    <w:p w:rsidR="00984A90" w:rsidRPr="002E1681" w:rsidRDefault="00984A90" w:rsidP="00984A90">
      <w:pPr>
        <w:numPr>
          <w:ilvl w:val="0"/>
          <w:numId w:val="77"/>
        </w:numPr>
      </w:pPr>
      <w:r w:rsidRPr="002E1681">
        <w:t>an evaluation report proving compliance of a 3GPP network product with the 3GPP security assurance specifications</w:t>
      </w:r>
    </w:p>
    <w:p w:rsidR="00984A90" w:rsidRPr="002E1681" w:rsidRDefault="00984A90" w:rsidP="00984A90">
      <w:pPr>
        <w:numPr>
          <w:ilvl w:val="0"/>
          <w:numId w:val="77"/>
        </w:numPr>
      </w:pPr>
      <w:r w:rsidRPr="002E1681">
        <w:t>optionally a certificate proving the accreditation of actors performing the evaluation tasks</w:t>
      </w:r>
    </w:p>
    <w:p w:rsidR="00984A90" w:rsidRPr="002E1681" w:rsidRDefault="00984A90" w:rsidP="00984A90">
      <w:r w:rsidRPr="002E1681">
        <w:t xml:space="preserve">An evaluation report will be issued for each 3GPP network product evaluated, and an optional certificate will be maintained for each actor. </w:t>
      </w:r>
    </w:p>
    <w:p w:rsidR="004712FE" w:rsidRPr="002E1681" w:rsidRDefault="004712FE" w:rsidP="004712FE">
      <w:pPr>
        <w:rPr>
          <w:lang w:eastAsia="ja-JP"/>
        </w:rPr>
      </w:pPr>
      <w:r w:rsidRPr="002E1681">
        <w:rPr>
          <w:lang w:eastAsia="ja-JP"/>
        </w:rPr>
        <w:t>The operator examines the network product, the compliance reports and the testing laboratories certificate published by the Certification Body and decides if the results are sufficient according to its internal policies (see 5.2.5 for details).</w:t>
      </w:r>
    </w:p>
    <w:p w:rsidR="00673EDF" w:rsidRPr="002E1681" w:rsidRDefault="00673EDF" w:rsidP="00673EDF">
      <w:r w:rsidRPr="002E1681">
        <w:t>Below are several examples of instantiation of roles for SECAM:</w:t>
      </w:r>
    </w:p>
    <w:p w:rsidR="00673EDF" w:rsidRPr="002E1681" w:rsidRDefault="00673EDF" w:rsidP="00673EDF">
      <w:pPr>
        <w:rPr>
          <w:b/>
          <w:bCs/>
          <w:u w:val="single"/>
        </w:rPr>
      </w:pPr>
      <w:r w:rsidRPr="002E1681">
        <w:rPr>
          <w:b/>
          <w:bCs/>
          <w:u w:val="single"/>
        </w:rPr>
        <w:t>Example 1: Combination of self-evaluation (for security compliance) and third-party evaluation (for vulnerability testing) for the evaluation of a 3GPP network product (e.g. MME A of vendor X)</w:t>
      </w:r>
    </w:p>
    <w:p w:rsidR="00673EDF" w:rsidRPr="002E1681" w:rsidRDefault="00673EDF" w:rsidP="00673EDF">
      <w:r w:rsidRPr="002E1681">
        <w:t>In the example below:</w:t>
      </w:r>
    </w:p>
    <w:p w:rsidR="00673EDF" w:rsidRPr="002E1681" w:rsidRDefault="00673EDF" w:rsidP="00673EDF">
      <w:pPr>
        <w:numPr>
          <w:ilvl w:val="0"/>
          <w:numId w:val="66"/>
        </w:numPr>
      </w:pPr>
      <w:r w:rsidRPr="002E1681">
        <w:rPr>
          <w:lang w:eastAsia="ja-JP"/>
        </w:rPr>
        <w:t>Vendor development process assurance compliance</w:t>
      </w:r>
      <w:r w:rsidRPr="002E1681">
        <w:t xml:space="preserve"> is self-assessed by a vendor, which has previously been accredited by the Certification Body for this task;</w:t>
      </w:r>
    </w:p>
    <w:p w:rsidR="00673EDF" w:rsidRPr="002E1681" w:rsidRDefault="00673EDF" w:rsidP="00673EDF">
      <w:pPr>
        <w:numPr>
          <w:ilvl w:val="0"/>
          <w:numId w:val="66"/>
        </w:numPr>
      </w:pPr>
      <w:r w:rsidRPr="002E1681">
        <w:t>Security compliance testing is self-assessed by a vendor, which has previously been accredited by the Certification Body for this task;</w:t>
      </w:r>
    </w:p>
    <w:p w:rsidR="00673EDF" w:rsidRPr="002E1681" w:rsidRDefault="00673EDF" w:rsidP="00673EDF">
      <w:pPr>
        <w:numPr>
          <w:ilvl w:val="0"/>
          <w:numId w:val="66"/>
        </w:numPr>
      </w:pPr>
      <w:r w:rsidRPr="002E1681">
        <w:t>Vulnerability testing is assessed by an accredited third-party laboratory which has previously been accredited by the Certification Body for this task.</w:t>
      </w:r>
    </w:p>
    <w:p w:rsidR="00673EDF" w:rsidRPr="002E1681" w:rsidRDefault="00673EDF" w:rsidP="00673EDF">
      <w:pPr>
        <w:numPr>
          <w:ilvl w:val="0"/>
          <w:numId w:val="66"/>
        </w:numPr>
      </w:pPr>
      <w:r w:rsidRPr="002E1681">
        <w:t xml:space="preserve">The operators, and the vendors as far as third parties are concerned, receive the report from all three tasks of the evaluation for a given network product and are able to check that all involved parties </w:t>
      </w:r>
      <w:ins w:id="3" w:author="johnhick" w:date="2013-04-03T10:18:00Z">
        <w:r w:rsidR="00787E24">
          <w:t>(</w:t>
        </w:r>
      </w:ins>
      <w:ins w:id="4" w:author="johnhick" w:date="2013-04-03T10:20:00Z">
        <w:r w:rsidR="00787E24">
          <w:t xml:space="preserve">self-evaluating vendors and/or </w:t>
        </w:r>
      </w:ins>
      <w:ins w:id="5" w:author="johnhick" w:date="2013-04-03T10:29:00Z">
        <w:r w:rsidR="005075C4">
          <w:t xml:space="preserve"> 3</w:t>
        </w:r>
        <w:r w:rsidR="005075C4" w:rsidRPr="005075C4">
          <w:rPr>
            <w:vertAlign w:val="superscript"/>
            <w:rPrChange w:id="6" w:author="johnhick" w:date="2013-04-03T10:29:00Z">
              <w:rPr/>
            </w:rPrChange>
          </w:rPr>
          <w:t>rd</w:t>
        </w:r>
        <w:r w:rsidR="005075C4">
          <w:t xml:space="preserve"> party evaluators) </w:t>
        </w:r>
      </w:ins>
      <w:r w:rsidRPr="002E1681">
        <w:t xml:space="preserve">were </w:t>
      </w:r>
      <w:ins w:id="7" w:author="johnhick" w:date="2013-04-03T10:29:00Z">
        <w:r w:rsidR="005075C4">
          <w:t xml:space="preserve">accredited </w:t>
        </w:r>
      </w:ins>
      <w:del w:id="8" w:author="johnhick" w:date="2013-04-03T10:29:00Z">
        <w:r w:rsidRPr="002E1681" w:rsidDel="005075C4">
          <w:delText xml:space="preserve">allowed </w:delText>
        </w:r>
      </w:del>
      <w:r w:rsidRPr="002E1681">
        <w:t xml:space="preserve">to undertake the tests by checking their accreditation </w:t>
      </w:r>
      <w:del w:id="9" w:author="johnhick" w:date="2013-04-03T10:30:00Z">
        <w:r w:rsidRPr="002E1681" w:rsidDel="005075C4">
          <w:delText xml:space="preserve">by </w:delText>
        </w:r>
      </w:del>
      <w:ins w:id="10" w:author="johnhick" w:date="2013-04-03T10:30:00Z">
        <w:r w:rsidR="005075C4">
          <w:t>with</w:t>
        </w:r>
        <w:r w:rsidR="005075C4" w:rsidRPr="002E1681">
          <w:t xml:space="preserve"> </w:t>
        </w:r>
      </w:ins>
      <w:r w:rsidRPr="002E1681">
        <w:t>the Certification Body.</w:t>
      </w:r>
    </w:p>
    <w:p w:rsidR="00673EDF" w:rsidRPr="002E1681" w:rsidRDefault="00BB4A79" w:rsidP="00673EDF">
      <w:pPr>
        <w:keepNext/>
        <w:jc w:val="center"/>
      </w:pPr>
      <w:r>
        <w:rPr>
          <w:noProof/>
          <w:lang w:val="en-US"/>
        </w:rPr>
        <w:lastRenderedPageBreak/>
        <w:drawing>
          <wp:inline distT="0" distB="0" distL="0" distR="0">
            <wp:extent cx="4905375" cy="3248025"/>
            <wp:effectExtent l="19050" t="0" r="9525" b="0"/>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srcRect/>
                    <a:stretch>
                      <a:fillRect/>
                    </a:stretch>
                  </pic:blipFill>
                  <pic:spPr bwMode="auto">
                    <a:xfrm>
                      <a:off x="0" y="0"/>
                      <a:ext cx="4905375" cy="3248025"/>
                    </a:xfrm>
                    <a:prstGeom prst="rect">
                      <a:avLst/>
                    </a:prstGeom>
                    <a:noFill/>
                    <a:ln w="9525">
                      <a:noFill/>
                      <a:miter lim="800000"/>
                      <a:headEnd/>
                      <a:tailEnd/>
                    </a:ln>
                  </pic:spPr>
                </pic:pic>
              </a:graphicData>
            </a:graphic>
          </wp:inline>
        </w:drawing>
      </w:r>
    </w:p>
    <w:p w:rsidR="00673EDF" w:rsidRPr="002E1681" w:rsidRDefault="00673EDF" w:rsidP="00673EDF">
      <w:pPr>
        <w:pStyle w:val="Caption"/>
        <w:jc w:val="center"/>
        <w:rPr>
          <w:noProof/>
          <w:lang w:eastAsia="zh-CN"/>
        </w:rPr>
      </w:pPr>
      <w:r w:rsidRPr="002E1681">
        <w:t xml:space="preserve">Figure </w:t>
      </w:r>
      <w:fldSimple w:instr=" SEQ Figure \* ARABIC ">
        <w:r w:rsidR="000D560E">
          <w:rPr>
            <w:noProof/>
          </w:rPr>
          <w:t>1</w:t>
        </w:r>
      </w:fldSimple>
      <w:r w:rsidRPr="002E1681">
        <w:t>:</w:t>
      </w:r>
      <w:r w:rsidR="002E1681" w:rsidRPr="002E1681">
        <w:t xml:space="preserve"> Combination of self-evaluation for security compliance and third-party evaluation for vulnerability testing for the evaluation of a 3GPP network product (e.g. MME A of vendor X)</w:t>
      </w:r>
    </w:p>
    <w:p w:rsidR="002E1681" w:rsidRPr="002E1681" w:rsidRDefault="002E1681" w:rsidP="002E1681">
      <w:pPr>
        <w:rPr>
          <w:b/>
          <w:bCs/>
          <w:u w:val="single"/>
        </w:rPr>
      </w:pPr>
      <w:r w:rsidRPr="002E1681">
        <w:rPr>
          <w:b/>
          <w:bCs/>
          <w:u w:val="single"/>
        </w:rPr>
        <w:t>Example 2: Complete self-evaluation of a 3GPP network product (e.g. eNodeB B from vendor Y)</w:t>
      </w:r>
    </w:p>
    <w:p w:rsidR="002E1681" w:rsidRPr="002E1681" w:rsidRDefault="002E1681" w:rsidP="002E1681">
      <w:r w:rsidRPr="002E1681">
        <w:t>This second example below is similar to the first one except that the vendor is also accredited to undertake vulnerability testing and thus conduct all the three phases of evaluation.</w:t>
      </w:r>
    </w:p>
    <w:p w:rsidR="002E1681" w:rsidRDefault="00BB4A79" w:rsidP="002E1681">
      <w:pPr>
        <w:keepNext/>
        <w:jc w:val="center"/>
      </w:pPr>
      <w:r>
        <w:rPr>
          <w:b/>
          <w:bCs/>
          <w:noProof/>
          <w:u w:val="single"/>
          <w:lang w:val="en-US"/>
        </w:rPr>
        <w:drawing>
          <wp:inline distT="0" distB="0" distL="0" distR="0">
            <wp:extent cx="5324475" cy="3514725"/>
            <wp:effectExtent l="19050" t="0" r="952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9" cstate="print"/>
                    <a:srcRect/>
                    <a:stretch>
                      <a:fillRect/>
                    </a:stretch>
                  </pic:blipFill>
                  <pic:spPr bwMode="auto">
                    <a:xfrm>
                      <a:off x="0" y="0"/>
                      <a:ext cx="5324475" cy="3514725"/>
                    </a:xfrm>
                    <a:prstGeom prst="rect">
                      <a:avLst/>
                    </a:prstGeom>
                    <a:noFill/>
                    <a:ln w="9525">
                      <a:noFill/>
                      <a:miter lim="800000"/>
                      <a:headEnd/>
                      <a:tailEnd/>
                    </a:ln>
                  </pic:spPr>
                </pic:pic>
              </a:graphicData>
            </a:graphic>
          </wp:inline>
        </w:drawing>
      </w:r>
    </w:p>
    <w:p w:rsidR="00984A90" w:rsidRPr="002E1681" w:rsidRDefault="002E1681" w:rsidP="002E1681">
      <w:pPr>
        <w:pStyle w:val="Caption"/>
        <w:jc w:val="center"/>
      </w:pPr>
      <w:r>
        <w:t xml:space="preserve">Figure </w:t>
      </w:r>
      <w:fldSimple w:instr=" SEQ Figure \* ARABIC ">
        <w:r w:rsidR="000D560E">
          <w:rPr>
            <w:noProof/>
          </w:rPr>
          <w:t>2</w:t>
        </w:r>
      </w:fldSimple>
      <w:r>
        <w:rPr>
          <w:lang w:val="en-US"/>
        </w:rPr>
        <w:t xml:space="preserve">: </w:t>
      </w:r>
      <w:r w:rsidRPr="00312C94">
        <w:rPr>
          <w:lang w:val="en-US"/>
        </w:rPr>
        <w:t>Complete self-evaluation of a 3GPP network product (e.g. eNodeB B from vendor Y)</w:t>
      </w:r>
    </w:p>
    <w:p w:rsidR="00EA68F2" w:rsidRPr="002E1681" w:rsidRDefault="00EA68F2" w:rsidP="00EA68F2">
      <w:pPr>
        <w:rPr>
          <w:b/>
          <w:bCs/>
          <w:u w:val="single"/>
        </w:rPr>
      </w:pPr>
      <w:r w:rsidRPr="002E1681">
        <w:rPr>
          <w:b/>
          <w:bCs/>
          <w:u w:val="single"/>
        </w:rPr>
        <w:t>Evaluation results check by the operators and dispute</w:t>
      </w:r>
    </w:p>
    <w:p w:rsidR="00EA68F2" w:rsidRPr="002E1681" w:rsidRDefault="00EA68F2" w:rsidP="00EA68F2">
      <w:r w:rsidRPr="002E1681">
        <w:t>The operator does not need to be accredited to perform again the tests made by the evaluators in order to gain a higher level of assurance that the SECAM evaluation provided trustable results. Definition of the tools and methods for these supplementary evaluations is outside of the scope of SECAM and left as operators’ proprietary procedures.</w:t>
      </w:r>
    </w:p>
    <w:p w:rsidR="00984A90" w:rsidRDefault="00EA68F2" w:rsidP="00EA68F2">
      <w:r w:rsidRPr="002E1681">
        <w:lastRenderedPageBreak/>
        <w:t xml:space="preserve">However, in case of disagreement on the test results and if the operator wants to enter a conflict resolution process with the Certification Body and the vendor, some forms of recognition of the validity of the operators complaint might be useful. This description will be part of the description of the complete dispute resolution process </w:t>
      </w:r>
      <w:r>
        <w:t>is likely to be left to the C</w:t>
      </w:r>
      <w:r w:rsidRPr="002E1681">
        <w:t xml:space="preserve">ertification </w:t>
      </w:r>
      <w:r>
        <w:t>B</w:t>
      </w:r>
      <w:r w:rsidRPr="002E1681">
        <w:t>ody and will be outside of the scope of 3GPP. For more details see 5.2.6.2.</w:t>
      </w:r>
    </w:p>
    <w:p w:rsidR="00EA68F2" w:rsidRPr="002E1681" w:rsidRDefault="00EA68F2" w:rsidP="00EA68F2">
      <w:pPr>
        <w:pStyle w:val="Heading3"/>
      </w:pPr>
      <w:bookmarkStart w:id="11" w:name="_Toc349656677"/>
      <w:bookmarkStart w:id="12" w:name="_Toc350542094"/>
      <w:bookmarkStart w:id="13" w:name="_Toc349656678"/>
      <w:bookmarkStart w:id="14" w:name="_Toc350542095"/>
      <w:r w:rsidRPr="002E1681">
        <w:t>5.2.2</w:t>
      </w:r>
      <w:r w:rsidRPr="002E1681">
        <w:tab/>
        <w:t>Methodology building</w:t>
      </w:r>
    </w:p>
    <w:p w:rsidR="00EA68F2" w:rsidRPr="002E1681" w:rsidRDefault="00EA68F2" w:rsidP="00EA68F2">
      <w:pPr>
        <w:pStyle w:val="Heading4"/>
      </w:pPr>
      <w:r w:rsidRPr="002E1681">
        <w:t>5.2.2.1</w:t>
      </w:r>
      <w:r w:rsidRPr="002E1681">
        <w:tab/>
        <w:t>Overview</w:t>
      </w:r>
    </w:p>
    <w:p w:rsidR="00EA68F2" w:rsidRPr="002E1681" w:rsidRDefault="00EA68F2" w:rsidP="000A1F0B">
      <w:r w:rsidRPr="002E1681">
        <w:rPr>
          <w:lang w:eastAsia="ja-JP"/>
        </w:rPr>
        <w:t>SECAM methodology building is described in figure 3 hereafter.</w:t>
      </w:r>
      <w:r w:rsidRPr="002E1681">
        <w:t xml:space="preserve"> First, 3GPP </w:t>
      </w:r>
      <w:r w:rsidR="000A1F0B">
        <w:t xml:space="preserve">will </w:t>
      </w:r>
      <w:r w:rsidRPr="002E1681">
        <w:t xml:space="preserve">undertake a </w:t>
      </w:r>
      <w:r w:rsidR="000A1F0B">
        <w:t>threat analysis and then will derive</w:t>
      </w:r>
      <w:r w:rsidRPr="002E1681">
        <w:t xml:space="preserve"> the SAS for each identified network product class as well as </w:t>
      </w:r>
      <w:r w:rsidR="000A1F0B">
        <w:t>one</w:t>
      </w:r>
      <w:r w:rsidRPr="002E1681">
        <w:t xml:space="preserve"> security assurance process document. The security assurance process document </w:t>
      </w:r>
      <w:r w:rsidR="000A1F0B">
        <w:t>will describe</w:t>
      </w:r>
      <w:r w:rsidRPr="002E1681">
        <w:t xml:space="preserve"> the whole security assurance process (evaluation, relation to accreditation body, general description of desired assurance level …). The SAS </w:t>
      </w:r>
      <w:r w:rsidR="000A1F0B">
        <w:t>will contain</w:t>
      </w:r>
      <w:r w:rsidRPr="002E1681">
        <w:t xml:space="preserve"> the detailed security requirements identified by SA3 to reduce/counteract the risks outlined by the threat analysis as well as a description of the test cases and where possible with expected test results.</w:t>
      </w:r>
    </w:p>
    <w:p w:rsidR="00EA68F2" w:rsidRPr="000A1F0B" w:rsidRDefault="000A1F0B" w:rsidP="00EA68F2">
      <w:r w:rsidRPr="000A1F0B">
        <w:t>NOTE</w:t>
      </w:r>
      <w:r w:rsidR="00EA68F2" w:rsidRPr="000A1F0B">
        <w:t>: The number of documents to be delivered by SA3 will depend on the grouping chosen for the SAS.</w:t>
      </w:r>
    </w:p>
    <w:p w:rsidR="00EA68F2" w:rsidRPr="002E1681" w:rsidRDefault="00EA68F2" w:rsidP="00EA68F2">
      <w:r w:rsidRPr="002E1681">
        <w:t xml:space="preserve">At the same time, the Certification Body </w:t>
      </w:r>
      <w:r w:rsidR="000A1F0B">
        <w:t>will define</w:t>
      </w:r>
      <w:r w:rsidRPr="002E1681">
        <w:t xml:space="preserve"> the administrative rules guiding the future evaluations (accreditation scheme for evaluators, dispute process). </w:t>
      </w:r>
    </w:p>
    <w:p w:rsidR="00EA68F2" w:rsidRDefault="00EA68F2" w:rsidP="000A1F0B">
      <w:pPr>
        <w:rPr>
          <w:ins w:id="15" w:author="johnhick" w:date="2013-04-03T10:35:00Z"/>
        </w:rPr>
      </w:pPr>
      <w:r w:rsidRPr="002E1681">
        <w:t xml:space="preserve">Once the SAS are ready, they </w:t>
      </w:r>
      <w:r w:rsidR="000A1F0B">
        <w:t>will be</w:t>
      </w:r>
      <w:r w:rsidRPr="002E1681">
        <w:t xml:space="preserve"> used to define, when necessary, the expected test methodology for each security requirement (both for security compliance and vulnerability testing tasks). </w:t>
      </w:r>
      <w:commentRangeStart w:id="16"/>
      <w:r w:rsidRPr="002E1681">
        <w:t>This test methodology is complementary to the expected output of the test cases defined in the SAS and should help the evaluators pro</w:t>
      </w:r>
      <w:r w:rsidR="000A1F0B">
        <w:t>viding</w:t>
      </w:r>
      <w:r w:rsidRPr="002E1681">
        <w:t xml:space="preserve"> guidance on how to conduct these tests</w:t>
      </w:r>
      <w:r w:rsidR="000A1F0B">
        <w:t xml:space="preserve"> where necessary</w:t>
      </w:r>
      <w:r w:rsidRPr="002E1681">
        <w:t xml:space="preserve">. This test methodology document will also define the expected skills and tools for testing laboratories (especially for vulnerability testing). </w:t>
      </w:r>
      <w:commentRangeEnd w:id="16"/>
      <w:r w:rsidR="00DF2817">
        <w:rPr>
          <w:rStyle w:val="CommentReference"/>
        </w:rPr>
        <w:commentReference w:id="16"/>
      </w:r>
      <w:r w:rsidRPr="002E1681">
        <w:t xml:space="preserve">Having an evaluation guidance document will help to ensure that </w:t>
      </w:r>
      <w:del w:id="17" w:author="johnhick" w:date="2013-04-03T10:47:00Z">
        <w:r w:rsidRPr="002E1681" w:rsidDel="008A1733">
          <w:delText xml:space="preserve">the </w:delText>
        </w:r>
      </w:del>
      <w:r w:rsidRPr="002E1681">
        <w:t>SECAM evaluation</w:t>
      </w:r>
      <w:ins w:id="18" w:author="johnhick" w:date="2013-04-03T10:47:00Z">
        <w:r w:rsidR="008A1733">
          <w:t>s can be compared to each other</w:t>
        </w:r>
      </w:ins>
      <w:r w:rsidRPr="002E1681">
        <w:t xml:space="preserve"> </w:t>
      </w:r>
      <w:del w:id="19" w:author="johnhick" w:date="2013-04-03T10:47:00Z">
        <w:r w:rsidRPr="002E1681" w:rsidDel="008A1733">
          <w:delText xml:space="preserve">are comparable </w:delText>
        </w:r>
      </w:del>
      <w:r w:rsidRPr="002E1681">
        <w:t>in the sense that a similar set of tools and techniques w</w:t>
      </w:r>
      <w:r w:rsidR="000A1F0B">
        <w:t>ill be</w:t>
      </w:r>
      <w:r w:rsidRPr="002E1681">
        <w:t xml:space="preserve"> applied to produce the test outputs.</w:t>
      </w:r>
    </w:p>
    <w:p w:rsidR="00DF2817" w:rsidRPr="002E1681" w:rsidRDefault="00DF2817" w:rsidP="000A1F0B">
      <w:ins w:id="20" w:author="johnhick" w:date="2013-04-03T10:35:00Z">
        <w:r>
          <w:t xml:space="preserve">Note: A vendor may chose to re-use existing test case details for the test methodology. </w:t>
        </w:r>
      </w:ins>
      <w:ins w:id="21" w:author="johnhick" w:date="2013-04-03T10:39:00Z">
        <w:r>
          <w:t>This</w:t>
        </w:r>
      </w:ins>
      <w:ins w:id="22" w:author="johnhick" w:date="2013-04-03T10:40:00Z">
        <w:r>
          <w:t xml:space="preserve"> will</w:t>
        </w:r>
      </w:ins>
      <w:ins w:id="23" w:author="johnhick" w:date="2013-04-03T10:39:00Z">
        <w:r>
          <w:t xml:space="preserve"> take into account scenarios where the vendor has already developed </w:t>
        </w:r>
      </w:ins>
      <w:ins w:id="24" w:author="johnhick" w:date="2013-04-03T10:41:00Z">
        <w:r>
          <w:t xml:space="preserve">and tested </w:t>
        </w:r>
      </w:ins>
      <w:ins w:id="25" w:author="johnhick" w:date="2013-04-03T10:39:00Z">
        <w:r>
          <w:t xml:space="preserve">the security functions </w:t>
        </w:r>
      </w:ins>
      <w:ins w:id="26" w:author="johnhick" w:date="2013-04-03T10:41:00Z">
        <w:r>
          <w:t>defined in the SAS.</w:t>
        </w:r>
      </w:ins>
    </w:p>
    <w:p w:rsidR="00EA68F2" w:rsidRPr="002E1681" w:rsidRDefault="00EA68F2" w:rsidP="00EA68F2">
      <w:pPr>
        <w:rPr>
          <w:iCs/>
        </w:rPr>
      </w:pPr>
      <w:r w:rsidRPr="002E1681">
        <w:rPr>
          <w:iCs/>
        </w:rPr>
        <w:t>NOTE: Some information related to vulnerability testing methodology (detailed attack “how-to” for specific points) is expected to stay confidential, and will be managed by Certification Body or the operators and vendors, as applicable.</w:t>
      </w:r>
    </w:p>
    <w:p w:rsidR="00EA68F2" w:rsidRPr="002E1681" w:rsidRDefault="00EA68F2" w:rsidP="00EA68F2">
      <w:pPr>
        <w:rPr>
          <w:i/>
        </w:rPr>
      </w:pPr>
      <w:r w:rsidRPr="002E1681">
        <w:rPr>
          <w:iCs/>
        </w:rPr>
        <w:t>NOTE: The detailed results of the testing from a network product are not expected to be public. These results will be given to the operators upon request to the vendors and might also be requested by the Certification Body for resolution of dispute cases.</w:t>
      </w:r>
    </w:p>
    <w:p w:rsidR="000A1F0B" w:rsidRDefault="00BB4A79" w:rsidP="000A1F0B">
      <w:pPr>
        <w:keepNext/>
        <w:jc w:val="center"/>
      </w:pPr>
      <w:r>
        <w:rPr>
          <w:noProof/>
          <w:lang w:val="en-US"/>
        </w:rPr>
        <w:lastRenderedPageBreak/>
        <w:drawing>
          <wp:inline distT="0" distB="0" distL="0" distR="0">
            <wp:extent cx="4752975" cy="3562350"/>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1" cstate="print"/>
                    <a:srcRect r="10197" b="10461"/>
                    <a:stretch>
                      <a:fillRect/>
                    </a:stretch>
                  </pic:blipFill>
                  <pic:spPr bwMode="auto">
                    <a:xfrm>
                      <a:off x="0" y="0"/>
                      <a:ext cx="4752975" cy="3562350"/>
                    </a:xfrm>
                    <a:prstGeom prst="rect">
                      <a:avLst/>
                    </a:prstGeom>
                    <a:noFill/>
                    <a:ln w="9525">
                      <a:noFill/>
                      <a:miter lim="800000"/>
                      <a:headEnd/>
                      <a:tailEnd/>
                    </a:ln>
                  </pic:spPr>
                </pic:pic>
              </a:graphicData>
            </a:graphic>
          </wp:inline>
        </w:drawing>
      </w:r>
    </w:p>
    <w:p w:rsidR="00984A90" w:rsidRDefault="000A1F0B" w:rsidP="000A1F0B">
      <w:pPr>
        <w:pStyle w:val="Caption"/>
        <w:jc w:val="center"/>
      </w:pPr>
      <w:r>
        <w:t xml:space="preserve">Figure </w:t>
      </w:r>
      <w:fldSimple w:instr=" SEQ Figure \* ARABIC ">
        <w:r w:rsidR="000D560E">
          <w:rPr>
            <w:noProof/>
          </w:rPr>
          <w:t>3</w:t>
        </w:r>
      </w:fldSimple>
      <w:r>
        <w:rPr>
          <w:lang w:val="en-US"/>
        </w:rPr>
        <w:t>:</w:t>
      </w:r>
      <w:r w:rsidRPr="000A1F0B">
        <w:t xml:space="preserve"> </w:t>
      </w:r>
      <w:r w:rsidRPr="002E1681">
        <w:t>Successive activities for “Methodology 2” building</w:t>
      </w:r>
    </w:p>
    <w:p w:rsidR="000A1F0B" w:rsidRPr="002E1681" w:rsidRDefault="000A1F0B" w:rsidP="000A1F0B">
      <w:pPr>
        <w:rPr>
          <w:lang w:eastAsia="ja-JP"/>
        </w:rPr>
      </w:pPr>
      <w:r w:rsidRPr="002E1681">
        <w:t xml:space="preserve">The writing of the security assurance process related document which will include </w:t>
      </w:r>
      <w:r w:rsidRPr="002E1681">
        <w:rPr>
          <w:lang w:eastAsia="ja-JP"/>
        </w:rPr>
        <w:t>Vendor Development Process Assurance requirements is detailed in sub-clause 5.2.2.2. Sub-section 5.2.2.3 details the writing of the Security Assurance Specification documents which are used as input in the evaluation tasks.</w:t>
      </w:r>
    </w:p>
    <w:p w:rsidR="000A1F0B" w:rsidRDefault="000A1F0B" w:rsidP="000A1F0B">
      <w:r w:rsidRPr="002E1681">
        <w:rPr>
          <w:lang w:eastAsia="ja-JP"/>
        </w:rPr>
        <w:t xml:space="preserve">The output of the security compliance task </w:t>
      </w:r>
      <w:r w:rsidRPr="002E1681">
        <w:t>is detailed in sub-clause 5.2.4.2. The output of the vulnerability testing task is detailed in sub-clause 5.2.4.3.</w:t>
      </w:r>
    </w:p>
    <w:p w:rsidR="000A1F0B" w:rsidRPr="002E1681" w:rsidRDefault="000A1F0B" w:rsidP="000A1F0B">
      <w:pPr>
        <w:pStyle w:val="Heading4"/>
      </w:pPr>
      <w:r w:rsidRPr="002E1681">
        <w:t>5.2.2.2</w:t>
      </w:r>
      <w:r w:rsidRPr="002E1681">
        <w:tab/>
        <w:t>Security assurance process document writing</w:t>
      </w:r>
    </w:p>
    <w:p w:rsidR="000A1F0B" w:rsidRPr="002E1681" w:rsidRDefault="000A1F0B" w:rsidP="000A1F0B">
      <w:r w:rsidRPr="002E1681">
        <w:rPr>
          <w:b/>
          <w:bCs/>
        </w:rPr>
        <w:t>Overview</w:t>
      </w:r>
    </w:p>
    <w:p w:rsidR="000A1F0B" w:rsidRPr="002E1681" w:rsidRDefault="000A1F0B" w:rsidP="00164724">
      <w:r w:rsidRPr="002E1681">
        <w:rPr>
          <w:lang w:eastAsia="ja-JP"/>
        </w:rPr>
        <w:t xml:space="preserve">The </w:t>
      </w:r>
      <w:r w:rsidR="00164724">
        <w:rPr>
          <w:lang w:eastAsia="ja-JP"/>
        </w:rPr>
        <w:t>s</w:t>
      </w:r>
      <w:r w:rsidRPr="002E1681">
        <w:rPr>
          <w:lang w:eastAsia="ja-JP"/>
        </w:rPr>
        <w:t xml:space="preserve">ecurity </w:t>
      </w:r>
      <w:r w:rsidR="00164724">
        <w:rPr>
          <w:lang w:eastAsia="ja-JP"/>
        </w:rPr>
        <w:t>a</w:t>
      </w:r>
      <w:r w:rsidRPr="002E1681">
        <w:rPr>
          <w:lang w:eastAsia="ja-JP"/>
        </w:rPr>
        <w:t xml:space="preserve">ssurance </w:t>
      </w:r>
      <w:r w:rsidR="00164724">
        <w:rPr>
          <w:lang w:eastAsia="ja-JP"/>
        </w:rPr>
        <w:t>p</w:t>
      </w:r>
      <w:r w:rsidRPr="002E1681">
        <w:rPr>
          <w:lang w:eastAsia="ja-JP"/>
        </w:rPr>
        <w:t xml:space="preserve">rocess document </w:t>
      </w:r>
      <w:r w:rsidR="00164724">
        <w:rPr>
          <w:lang w:eastAsia="ja-JP"/>
        </w:rPr>
        <w:t>will define</w:t>
      </w:r>
      <w:r w:rsidRPr="002E1681">
        <w:rPr>
          <w:lang w:eastAsia="ja-JP"/>
        </w:rPr>
        <w:t xml:space="preserve"> the complete SECAM evaluation process </w:t>
      </w:r>
      <w:r w:rsidRPr="002E1681">
        <w:t xml:space="preserve">(evaluation, relation to accreditation body …) as well as the components of SECAM that are intended to provide the expected </w:t>
      </w:r>
      <w:commentRangeStart w:id="27"/>
      <w:r w:rsidRPr="002E1681">
        <w:t>security assurance</w:t>
      </w:r>
      <w:del w:id="28" w:author="johnhick" w:date="2013-04-03T10:49:00Z">
        <w:r w:rsidRPr="002E1681" w:rsidDel="008A1733">
          <w:delText xml:space="preserve"> gain</w:delText>
        </w:r>
      </w:del>
      <w:commentRangeEnd w:id="27"/>
      <w:r w:rsidR="008A1733">
        <w:rPr>
          <w:rStyle w:val="CommentReference"/>
        </w:rPr>
        <w:commentReference w:id="27"/>
      </w:r>
      <w:r w:rsidRPr="002E1681">
        <w:t xml:space="preserve">. The content necessary for </w:t>
      </w:r>
      <w:r w:rsidR="00164724">
        <w:t>s</w:t>
      </w:r>
      <w:r w:rsidRPr="002E1681">
        <w:t xml:space="preserve">ecurity compliance testing and </w:t>
      </w:r>
      <w:r w:rsidR="00164724">
        <w:t>v</w:t>
      </w:r>
      <w:r w:rsidRPr="002E1681">
        <w:t xml:space="preserve">ulnerability testing will be part of the SAS. Vendor </w:t>
      </w:r>
      <w:r w:rsidR="00164724">
        <w:t>d</w:t>
      </w:r>
      <w:r w:rsidRPr="002E1681">
        <w:t xml:space="preserve">evelopment </w:t>
      </w:r>
      <w:r w:rsidR="00164724">
        <w:t>p</w:t>
      </w:r>
      <w:r w:rsidRPr="002E1681">
        <w:t xml:space="preserve">rocess </w:t>
      </w:r>
      <w:r w:rsidR="00164724">
        <w:t>a</w:t>
      </w:r>
      <w:r w:rsidRPr="002E1681">
        <w:t>ssurance requirements which are generic to all network product classes will also be developed in this security assurance process document.</w:t>
      </w:r>
    </w:p>
    <w:p w:rsidR="000A1F0B" w:rsidRPr="002E1681" w:rsidRDefault="000A1F0B" w:rsidP="000A1F0B">
      <w:pPr>
        <w:rPr>
          <w:b/>
          <w:lang w:eastAsia="ja-JP"/>
        </w:rPr>
      </w:pPr>
      <w:r w:rsidRPr="002E1681">
        <w:rPr>
          <w:b/>
          <w:lang w:eastAsia="ja-JP"/>
        </w:rPr>
        <w:t>Vendor Development process assurance</w:t>
      </w:r>
    </w:p>
    <w:p w:rsidR="000A1F0B" w:rsidRPr="002E1681" w:rsidRDefault="000A1F0B" w:rsidP="000A1F0B">
      <w:pPr>
        <w:rPr>
          <w:lang w:eastAsia="ja-JP"/>
        </w:rPr>
      </w:pPr>
      <w:r w:rsidRPr="002E1681">
        <w:rPr>
          <w:lang w:eastAsia="ja-JP"/>
        </w:rPr>
        <w:t>The following sub-items will be part of the Vendor Development process assurance block:</w:t>
      </w:r>
    </w:p>
    <w:p w:rsidR="000A1F0B" w:rsidRPr="002E1681" w:rsidRDefault="000A1F0B" w:rsidP="000A1F0B">
      <w:pPr>
        <w:numPr>
          <w:ilvl w:val="0"/>
          <w:numId w:val="67"/>
        </w:numPr>
        <w:rPr>
          <w:lang w:eastAsia="ja-JP"/>
        </w:rPr>
      </w:pPr>
      <w:r w:rsidRPr="002E1681">
        <w:rPr>
          <w:lang w:eastAsia="ja-JP"/>
        </w:rPr>
        <w:t>Network Product design documentation</w:t>
      </w:r>
    </w:p>
    <w:p w:rsidR="000A1F0B" w:rsidRPr="002E1681" w:rsidRDefault="000A1F0B" w:rsidP="000A1F0B">
      <w:pPr>
        <w:numPr>
          <w:ilvl w:val="1"/>
          <w:numId w:val="67"/>
        </w:numPr>
        <w:rPr>
          <w:lang w:eastAsia="ja-JP"/>
        </w:rPr>
      </w:pPr>
      <w:r w:rsidRPr="002E1681">
        <w:rPr>
          <w:lang w:eastAsia="ja-JP"/>
        </w:rPr>
        <w:t>The network product has to be accompanied by documentation regarding its development</w:t>
      </w:r>
      <w:ins w:id="29" w:author="johnhick" w:date="2013-04-03T10:53:00Z">
        <w:r w:rsidR="0084484B">
          <w:rPr>
            <w:lang w:eastAsia="ja-JP"/>
          </w:rPr>
          <w:t xml:space="preserve"> processes</w:t>
        </w:r>
      </w:ins>
      <w:r w:rsidRPr="002E1681">
        <w:rPr>
          <w:lang w:eastAsia="ja-JP"/>
        </w:rPr>
        <w:t xml:space="preserve"> to facilitate proper evaluation. </w:t>
      </w:r>
    </w:p>
    <w:p w:rsidR="000A1F0B" w:rsidRPr="002E1681" w:rsidRDefault="000A1F0B" w:rsidP="000A1F0B">
      <w:pPr>
        <w:ind w:left="1440"/>
        <w:rPr>
          <w:lang w:eastAsia="ja-JP"/>
        </w:rPr>
      </w:pPr>
      <w:r w:rsidRPr="002E1681">
        <w:rPr>
          <w:lang w:eastAsia="ja-JP"/>
        </w:rPr>
        <w:t>NOTE: Specified documentation requirements need to ensure reproducibility of evaluation results while leaving room for different development processes.</w:t>
      </w:r>
    </w:p>
    <w:p w:rsidR="000A1F0B" w:rsidRPr="002E1681" w:rsidRDefault="000A1F0B" w:rsidP="000A1F0B">
      <w:pPr>
        <w:numPr>
          <w:ilvl w:val="0"/>
          <w:numId w:val="67"/>
        </w:numPr>
        <w:rPr>
          <w:lang w:eastAsia="ja-JP"/>
        </w:rPr>
      </w:pPr>
      <w:r w:rsidRPr="002E1681">
        <w:rPr>
          <w:lang w:eastAsia="ja-JP"/>
        </w:rPr>
        <w:t>Operational Guidance</w:t>
      </w:r>
    </w:p>
    <w:p w:rsidR="000A1F0B" w:rsidRPr="002E1681" w:rsidRDefault="000A1F0B" w:rsidP="00164724">
      <w:pPr>
        <w:numPr>
          <w:ilvl w:val="1"/>
          <w:numId w:val="67"/>
        </w:numPr>
        <w:rPr>
          <w:lang w:eastAsia="ja-JP"/>
        </w:rPr>
      </w:pPr>
      <w:r w:rsidRPr="002E1681">
        <w:rPr>
          <w:lang w:eastAsia="ja-JP"/>
        </w:rPr>
        <w:t xml:space="preserve">The network product has to be accompanied by Operational guidance. Operational guidance shall explain clearly to purchasers the security implications of </w:t>
      </w:r>
      <w:r w:rsidR="00164724">
        <w:rPr>
          <w:lang w:eastAsia="ja-JP"/>
        </w:rPr>
        <w:t>s</w:t>
      </w:r>
      <w:r w:rsidRPr="002E1681">
        <w:rPr>
          <w:lang w:eastAsia="ja-JP"/>
        </w:rPr>
        <w:t xml:space="preserve">ecurity </w:t>
      </w:r>
      <w:r w:rsidR="00164724">
        <w:rPr>
          <w:lang w:eastAsia="ja-JP"/>
        </w:rPr>
        <w:t>assumptions</w:t>
      </w:r>
      <w:r w:rsidRPr="002E1681">
        <w:rPr>
          <w:lang w:eastAsia="ja-JP"/>
        </w:rPr>
        <w:t xml:space="preserve"> for the environment.</w:t>
      </w:r>
    </w:p>
    <w:p w:rsidR="000A1F0B" w:rsidRPr="002E1681" w:rsidRDefault="000A1F0B" w:rsidP="000A1F0B">
      <w:pPr>
        <w:numPr>
          <w:ilvl w:val="0"/>
          <w:numId w:val="67"/>
        </w:numPr>
        <w:rPr>
          <w:lang w:eastAsia="ja-JP"/>
        </w:rPr>
      </w:pPr>
      <w:r w:rsidRPr="002E1681">
        <w:rPr>
          <w:lang w:eastAsia="ja-JP"/>
        </w:rPr>
        <w:t>Version Management</w:t>
      </w:r>
    </w:p>
    <w:p w:rsidR="000A1F0B" w:rsidRPr="002E1681" w:rsidRDefault="000A1F0B" w:rsidP="000A1F0B">
      <w:pPr>
        <w:numPr>
          <w:ilvl w:val="1"/>
          <w:numId w:val="67"/>
        </w:numPr>
        <w:rPr>
          <w:lang w:eastAsia="ja-JP"/>
        </w:rPr>
      </w:pPr>
      <w:r w:rsidRPr="002E1681">
        <w:rPr>
          <w:lang w:eastAsia="ja-JP"/>
        </w:rPr>
        <w:t>The vendor shall provide version management documentation and evidence that such documentation is followed in practice.</w:t>
      </w:r>
    </w:p>
    <w:p w:rsidR="000A1F0B" w:rsidRPr="002E1681" w:rsidRDefault="000A1F0B" w:rsidP="000A1F0B">
      <w:pPr>
        <w:ind w:left="1080"/>
        <w:rPr>
          <w:lang w:eastAsia="ja-JP"/>
        </w:rPr>
      </w:pPr>
      <w:r w:rsidRPr="002E1681">
        <w:rPr>
          <w:lang w:eastAsia="ja-JP"/>
        </w:rPr>
        <w:lastRenderedPageBreak/>
        <w:t>NOTE: Required and acceptable evidence needs to be defined by the assurance process description to ensure comparability.</w:t>
      </w:r>
    </w:p>
    <w:p w:rsidR="000A1F0B" w:rsidRPr="002E1681" w:rsidRDefault="000A1F0B" w:rsidP="000A1F0B">
      <w:pPr>
        <w:numPr>
          <w:ilvl w:val="0"/>
          <w:numId w:val="67"/>
        </w:numPr>
        <w:rPr>
          <w:lang w:eastAsia="ja-JP"/>
        </w:rPr>
      </w:pPr>
      <w:r w:rsidRPr="002E1681">
        <w:rPr>
          <w:lang w:eastAsia="ja-JP"/>
        </w:rPr>
        <w:t>Flaw remediation</w:t>
      </w:r>
    </w:p>
    <w:p w:rsidR="00164724" w:rsidRDefault="000A1F0B" w:rsidP="00164724">
      <w:pPr>
        <w:numPr>
          <w:ilvl w:val="1"/>
          <w:numId w:val="67"/>
        </w:numPr>
        <w:rPr>
          <w:lang w:eastAsia="ja-JP"/>
        </w:rPr>
      </w:pPr>
      <w:r w:rsidRPr="002E1681">
        <w:rPr>
          <w:lang w:eastAsia="ja-JP"/>
        </w:rPr>
        <w:t>The vendor shall provide documentation of the flaw remediation process and evidence that such documentation is followed in practice.</w:t>
      </w:r>
    </w:p>
    <w:p w:rsidR="000A1F0B" w:rsidRPr="002E1681" w:rsidRDefault="000A1F0B" w:rsidP="00164724">
      <w:pPr>
        <w:ind w:left="1080"/>
        <w:rPr>
          <w:lang w:eastAsia="ja-JP"/>
        </w:rPr>
      </w:pPr>
      <w:r w:rsidRPr="002E1681">
        <w:rPr>
          <w:lang w:eastAsia="ja-JP"/>
        </w:rPr>
        <w:t>NOTE: Required and acceptable evidence needs to be defined by the assurance process description to ensure comparability.</w:t>
      </w:r>
    </w:p>
    <w:bookmarkEnd w:id="13"/>
    <w:bookmarkEnd w:id="14"/>
    <w:p w:rsidR="00984A90" w:rsidRPr="002E1681" w:rsidRDefault="00984A90" w:rsidP="00164724">
      <w:pPr>
        <w:pStyle w:val="Heading4"/>
      </w:pPr>
      <w:r w:rsidRPr="002E1681">
        <w:t>5.2.2.</w:t>
      </w:r>
      <w:r w:rsidR="00164724">
        <w:t>3</w:t>
      </w:r>
      <w:r w:rsidRPr="002E1681">
        <w:tab/>
        <w:t>Security Assurance Specification</w:t>
      </w:r>
      <w:bookmarkEnd w:id="11"/>
      <w:bookmarkEnd w:id="12"/>
      <w:r w:rsidR="00164724">
        <w:t xml:space="preserve"> writing</w:t>
      </w:r>
    </w:p>
    <w:p w:rsidR="00984A90" w:rsidRPr="002E1681" w:rsidRDefault="00984A90" w:rsidP="00164724">
      <w:pPr>
        <w:jc w:val="both"/>
      </w:pPr>
      <w:r w:rsidRPr="002E1681">
        <w:t>It is assumed that the latest version of the 3GPP Security Assurance documents available</w:t>
      </w:r>
      <w:r w:rsidR="00164724" w:rsidRPr="002E1681">
        <w:t xml:space="preserve"> at the beginning of a particular instance of an evaluation will</w:t>
      </w:r>
      <w:r w:rsidRPr="002E1681">
        <w:t xml:space="preserve"> be used for 3GPP Security Assurance whatever the 3GPP Release compliance of the other 3GPP functions of the product is.</w:t>
      </w:r>
      <w:r w:rsidR="00164724">
        <w:t xml:space="preserve"> </w:t>
      </w:r>
      <w:r w:rsidR="00164724" w:rsidRPr="002E1681">
        <w:t>Evaluations performed in the past remain valid, however, even when a new version of the 3GPP Security Assurance documents is published.</w:t>
      </w:r>
    </w:p>
    <w:p w:rsidR="00984A90" w:rsidRPr="002E1681" w:rsidRDefault="00984A90" w:rsidP="00984A90">
      <w:pPr>
        <w:jc w:val="both"/>
      </w:pPr>
      <w:r w:rsidRPr="002E1681">
        <w:t>NOTE: Some security requirements might be specific to 3GPP features that only exist from a specific 3GPP Release onwards for a given 3GPP Network Product</w:t>
      </w:r>
      <w:r w:rsidR="00BA3515">
        <w:t xml:space="preserve"> class</w:t>
      </w:r>
      <w:r w:rsidRPr="002E1681">
        <w:t>. The 3GPP SAS will give clear indication from which Release onwards the test should be applied. The way to give this indication (by grouping Rel-12 specific tests in an annex or by giving indication in the test case as described in 5.2.2.1) is outside of the scope of this study.</w:t>
      </w:r>
    </w:p>
    <w:p w:rsidR="009F5F17" w:rsidRPr="002E1681" w:rsidRDefault="009F5F17" w:rsidP="009F5F17">
      <w:pPr>
        <w:rPr>
          <w:b/>
          <w:lang w:eastAsia="ja-JP"/>
        </w:rPr>
      </w:pPr>
      <w:r w:rsidRPr="002E1681">
        <w:rPr>
          <w:b/>
          <w:lang w:eastAsia="ja-JP"/>
        </w:rPr>
        <w:t>Threat analysis</w:t>
      </w:r>
    </w:p>
    <w:p w:rsidR="009F5F17" w:rsidRPr="002E1681" w:rsidRDefault="009F5F17" w:rsidP="009F5F17">
      <w:pPr>
        <w:rPr>
          <w:lang w:eastAsia="zh-CN"/>
        </w:rPr>
      </w:pPr>
      <w:r w:rsidRPr="002E1681">
        <w:t>For the threat analysis part of the SAS writing phase, the steps to be accomplished by 3GPP SA3 for a given network product class (or for whatever the final grouping chosen in SECAM is) will be to:</w:t>
      </w:r>
      <w:r w:rsidRPr="002E1681">
        <w:rPr>
          <w:lang w:eastAsia="zh-CN"/>
        </w:rPr>
        <w:t xml:space="preserve"> </w:t>
      </w:r>
    </w:p>
    <w:p w:rsidR="009F5F17" w:rsidRPr="002E1681" w:rsidRDefault="009F5F17" w:rsidP="009F5F17">
      <w:pPr>
        <w:numPr>
          <w:ilvl w:val="0"/>
          <w:numId w:val="71"/>
        </w:numPr>
      </w:pPr>
      <w:r w:rsidRPr="002E1681">
        <w:t>List the critical assets of this class (key material, user data in transit, configuration data, …)</w:t>
      </w:r>
    </w:p>
    <w:p w:rsidR="009F5F17" w:rsidRPr="002E1681" w:rsidRDefault="009F5F17" w:rsidP="009F5F17">
      <w:pPr>
        <w:numPr>
          <w:ilvl w:val="0"/>
          <w:numId w:val="71"/>
        </w:numPr>
      </w:pPr>
      <w:r w:rsidRPr="002E1681">
        <w:t>Identify the external interfaces of this class</w:t>
      </w:r>
    </w:p>
    <w:p w:rsidR="009F5F17" w:rsidRPr="002E1681" w:rsidRDefault="009F5F17" w:rsidP="009F5F17">
      <w:pPr>
        <w:numPr>
          <w:ilvl w:val="0"/>
          <w:numId w:val="71"/>
        </w:numPr>
      </w:pPr>
      <w:r w:rsidRPr="002E1681">
        <w:t xml:space="preserve">Identify threats, i.e. </w:t>
      </w:r>
      <w:r w:rsidRPr="002E1681">
        <w:rPr>
          <w:lang w:eastAsia="ja-JP"/>
        </w:rPr>
        <w:t xml:space="preserve">adverse actions than can be performed on assets </w:t>
      </w:r>
    </w:p>
    <w:p w:rsidR="009F5F17" w:rsidRPr="002E1681" w:rsidRDefault="009F5F17" w:rsidP="009F5F17">
      <w:pPr>
        <w:numPr>
          <w:ilvl w:val="0"/>
          <w:numId w:val="71"/>
        </w:numPr>
      </w:pPr>
      <w:r w:rsidRPr="002E1681">
        <w:rPr>
          <w:lang w:eastAsia="ja-JP"/>
        </w:rPr>
        <w:t>Identify the level of risk associated with the threats</w:t>
      </w:r>
    </w:p>
    <w:p w:rsidR="009F5F17" w:rsidRPr="002E1681" w:rsidRDefault="009F5F17" w:rsidP="009F5F17">
      <w:pPr>
        <w:rPr>
          <w:color w:val="FF0000"/>
        </w:rPr>
      </w:pPr>
      <w:r w:rsidRPr="002E1681">
        <w:rPr>
          <w:color w:val="FF0000"/>
        </w:rPr>
        <w:t>For features that are standardised in 3GPP specifications, maximum advantage should be taken of existing threat analyses that are available from 3GPP Technical Reports (e.g. TR 33.821 for EPS) or other publications.</w:t>
      </w:r>
    </w:p>
    <w:p w:rsidR="009F5F17" w:rsidRPr="002E1681" w:rsidRDefault="009F5F17" w:rsidP="009F5F17">
      <w:r w:rsidRPr="002E1681">
        <w:rPr>
          <w:color w:val="FF0000"/>
        </w:rPr>
        <w:t xml:space="preserve">Editor’s note: For features that are (to some degree) proprietary and, hence, not (fully) standardised, a way of describing them in a general way needs to be found as, by their nature, no common understanding is generally available to the public. Without a general description of a feature, it may be difficult to perform a threat and risk analysis on it. </w:t>
      </w:r>
    </w:p>
    <w:p w:rsidR="009F5F17" w:rsidRPr="002E1681" w:rsidRDefault="009F5F17" w:rsidP="009F5F17">
      <w:r w:rsidRPr="002E1681">
        <w:t xml:space="preserve">There are many threat and risks analysis or modelling frameworks available for IT equipments and computers networks.  None of them is likely to perfectly fit the needs of SECAM which ultimate goal is to be capable to derive concrete and testable security requirements to reduce the level of exposure of telecom equipments. </w:t>
      </w:r>
    </w:p>
    <w:p w:rsidR="009F5F17" w:rsidRPr="002E1681" w:rsidRDefault="009F5F17" w:rsidP="009F5F17">
      <w:r w:rsidRPr="002E1681">
        <w:t>Having a look at these threat modelling/analysis frameworks to identify the main threats categories/attack paths could help 3GPP SA3 to move faster for this step of writing the threat and risk analysis in the normative phase of SECAM. It is however not a pre-requisite for deciding on the SECAM methodology in phase 1 and for moving in the second normative phase.</w:t>
      </w:r>
    </w:p>
    <w:p w:rsidR="009F5F17" w:rsidRDefault="009F5F17" w:rsidP="009F5F17">
      <w:pPr>
        <w:rPr>
          <w:ins w:id="30" w:author="johnhick" w:date="2013-04-03T10:53:00Z"/>
        </w:rPr>
      </w:pPr>
      <w:r w:rsidRPr="002E1681">
        <w:t>This process is likely to be iterative and there will be some trade-off in terms of time. It is not a goal to be absolutely complete in the threats assessment. What ultimately matters in the threat analysis phase is that the SA3 group gets the feeling that the achieved level of details is good enough to be able to easily derive testable security requirements to cover the risks in a reasonable amount of time.</w:t>
      </w:r>
    </w:p>
    <w:p w:rsidR="003D72F2" w:rsidRDefault="003D72F2" w:rsidP="003D72F2">
      <w:pPr>
        <w:pStyle w:val="CommentText"/>
        <w:rPr>
          <w:ins w:id="31" w:author="johnhick" w:date="2013-04-03T10:54:00Z"/>
        </w:rPr>
      </w:pPr>
      <w:ins w:id="32" w:author="johnhick" w:date="2013-04-03T10:53:00Z">
        <w:r>
          <w:t xml:space="preserve">Note: </w:t>
        </w:r>
      </w:ins>
      <w:ins w:id="33" w:author="johnhick" w:date="2013-04-03T10:54:00Z">
        <w:r>
          <w:t>A</w:t>
        </w:r>
        <w:r w:rsidRPr="003D72F2">
          <w:t xml:space="preserve"> </w:t>
        </w:r>
        <w:r>
          <w:t xml:space="preserve">vendor may identify specific exposures or vulnerabilities </w:t>
        </w:r>
        <w:r>
          <w:t>in its product through its own product specific threat analysis</w:t>
        </w:r>
      </w:ins>
      <w:ins w:id="34" w:author="johnhick" w:date="2013-04-03T10:55:00Z">
        <w:r>
          <w:t>,</w:t>
        </w:r>
      </w:ins>
      <w:ins w:id="35" w:author="johnhick" w:date="2013-04-03T10:54:00Z">
        <w:r>
          <w:t xml:space="preserve"> design process, testing and the resultant req</w:t>
        </w:r>
      </w:ins>
      <w:ins w:id="36" w:author="johnhick" w:date="2013-04-03T10:55:00Z">
        <w:r>
          <w:t>uirement</w:t>
        </w:r>
      </w:ins>
      <w:ins w:id="37" w:author="johnhick" w:date="2013-04-03T10:54:00Z">
        <w:r>
          <w:t>s</w:t>
        </w:r>
      </w:ins>
      <w:ins w:id="38" w:author="johnhick" w:date="2013-04-03T10:55:00Z">
        <w:r>
          <w:t xml:space="preserve"> or countermeasures</w:t>
        </w:r>
      </w:ins>
      <w:ins w:id="39" w:author="johnhick" w:date="2013-04-03T10:54:00Z">
        <w:r>
          <w:t xml:space="preserve"> may </w:t>
        </w:r>
      </w:ins>
      <w:ins w:id="40" w:author="johnhick" w:date="2013-04-03T10:55:00Z">
        <w:r>
          <w:t xml:space="preserve">be </w:t>
        </w:r>
        <w:r>
          <w:t>included</w:t>
        </w:r>
        <w:r>
          <w:t xml:space="preserve"> in</w:t>
        </w:r>
      </w:ins>
      <w:ins w:id="41" w:author="johnhick" w:date="2013-04-03T10:54:00Z">
        <w:r>
          <w:t xml:space="preserve"> the evaluation report</w:t>
        </w:r>
      </w:ins>
      <w:ins w:id="42" w:author="johnhick" w:date="2013-04-03T10:55:00Z">
        <w:r>
          <w:t>.</w:t>
        </w:r>
      </w:ins>
    </w:p>
    <w:p w:rsidR="003D72F2" w:rsidRPr="002E1681" w:rsidRDefault="003D72F2" w:rsidP="009F5F17">
      <w:pPr>
        <w:rPr>
          <w:lang w:eastAsia="zh-CN"/>
        </w:rPr>
      </w:pPr>
    </w:p>
    <w:p w:rsidR="009F5F17" w:rsidRPr="002E1681" w:rsidRDefault="009F5F17" w:rsidP="009F5F17">
      <w:pPr>
        <w:rPr>
          <w:b/>
          <w:lang w:eastAsia="ja-JP"/>
        </w:rPr>
      </w:pPr>
      <w:r w:rsidRPr="002E1681">
        <w:rPr>
          <w:b/>
          <w:lang w:eastAsia="ja-JP"/>
        </w:rPr>
        <w:t>Security requirements and operational environment assumptions</w:t>
      </w:r>
    </w:p>
    <w:p w:rsidR="009F5F17" w:rsidRPr="002E1681" w:rsidRDefault="009F5F17" w:rsidP="009F5F17">
      <w:r w:rsidRPr="002E1681">
        <w:t>3GPP SA3 will have to list the countermeasures deemed relevant to mitigate the risks identified in the threat assessment. These countermeasures will take the form of either:</w:t>
      </w:r>
    </w:p>
    <w:p w:rsidR="009F5F17" w:rsidRPr="002E1681" w:rsidRDefault="009F5F17" w:rsidP="009F5F17">
      <w:pPr>
        <w:numPr>
          <w:ilvl w:val="0"/>
          <w:numId w:val="72"/>
        </w:numPr>
      </w:pPr>
      <w:r w:rsidRPr="002E1681">
        <w:lastRenderedPageBreak/>
        <w:t xml:space="preserve">security requirements with associated test cases (as defined by the chosen methodology for SECAM) </w:t>
      </w:r>
    </w:p>
    <w:p w:rsidR="009F5F17" w:rsidRPr="002E1681" w:rsidRDefault="009F5F17" w:rsidP="009F5F17">
      <w:pPr>
        <w:numPr>
          <w:ilvl w:val="0"/>
          <w:numId w:val="72"/>
        </w:numPr>
      </w:pPr>
      <w:r w:rsidRPr="002E1681">
        <w:t xml:space="preserve">or operational environment assumptions that could also be documented in SAS for a given product class </w:t>
      </w:r>
    </w:p>
    <w:p w:rsidR="009F5F17" w:rsidRPr="002E1681" w:rsidRDefault="009F5F17" w:rsidP="009F5F17">
      <w:r w:rsidRPr="002E1681">
        <w:t xml:space="preserve">The same question of time trade-off will apply in the security requirements and test case derivation and writing phase. </w:t>
      </w:r>
    </w:p>
    <w:p w:rsidR="00984A90" w:rsidRPr="002E1681" w:rsidRDefault="00984A90" w:rsidP="00984A90">
      <w:r w:rsidRPr="002E1681">
        <w:t>Security requirements are expected to follow a template similar to the one described hereafter:</w:t>
      </w:r>
    </w:p>
    <w:p w:rsidR="00984A90" w:rsidRPr="002E1681" w:rsidRDefault="00984A90" w:rsidP="00984A90">
      <w:pPr>
        <w:rPr>
          <w:b/>
          <w:bCs/>
          <w:u w:val="single"/>
        </w:rPr>
      </w:pPr>
      <w:r w:rsidRPr="002E1681">
        <w:rPr>
          <w:b/>
          <w:bCs/>
          <w:u w:val="single"/>
        </w:rPr>
        <w:t>Template for a security requirement:</w:t>
      </w:r>
    </w:p>
    <w:p w:rsidR="00984A90" w:rsidRPr="002E1681" w:rsidRDefault="00984A90" w:rsidP="00984A90">
      <w:pPr>
        <w:jc w:val="both"/>
      </w:pPr>
      <w:r w:rsidRPr="002E1681">
        <w:rPr>
          <w:b/>
          <w:bCs/>
        </w:rPr>
        <w:t xml:space="preserve">Reference: </w:t>
      </w:r>
      <w:r w:rsidRPr="002E1681">
        <w:t>Short identifier based on this format: &lt;feature/capability abbreviation&gt;-&lt;requirement abbreviation&gt;</w:t>
      </w:r>
    </w:p>
    <w:p w:rsidR="00984A90" w:rsidRPr="002E1681" w:rsidRDefault="00984A90" w:rsidP="00984A90">
      <w:pPr>
        <w:jc w:val="both"/>
        <w:rPr>
          <w:b/>
        </w:rPr>
      </w:pPr>
      <w:r w:rsidRPr="002E1681">
        <w:rPr>
          <w:b/>
          <w:bCs/>
        </w:rPr>
        <w:t xml:space="preserve">Description: </w:t>
      </w:r>
      <w:r w:rsidRPr="002E1681">
        <w:t>Short description of the requirement which can include the list of the threats covered by this requirement, and associated rationale.</w:t>
      </w:r>
    </w:p>
    <w:p w:rsidR="00984A90" w:rsidRPr="002E1681" w:rsidRDefault="00984A90" w:rsidP="00984A90">
      <w:pPr>
        <w:rPr>
          <w:b/>
        </w:rPr>
      </w:pPr>
      <w:r w:rsidRPr="002E1681">
        <w:rPr>
          <w:b/>
          <w:bCs/>
        </w:rPr>
        <w:t xml:space="preserve">Test case: </w:t>
      </w:r>
      <w:r w:rsidRPr="002E1681">
        <w:t>List of the tests required to verify whether the requirement is fulfilled.</w:t>
      </w:r>
    </w:p>
    <w:p w:rsidR="00984A90" w:rsidRPr="002E1681" w:rsidRDefault="00984A90" w:rsidP="00F72C0D">
      <w:r w:rsidRPr="002E1681">
        <w:rPr>
          <w:b/>
        </w:rPr>
        <w:t xml:space="preserve">Target node(s): </w:t>
      </w:r>
      <w:r w:rsidRPr="002E1681">
        <w:t xml:space="preserve">3GPP network </w:t>
      </w:r>
      <w:proofErr w:type="spellStart"/>
      <w:proofErr w:type="gramStart"/>
      <w:r w:rsidRPr="002E1681">
        <w:t>product</w:t>
      </w:r>
      <w:r w:rsidR="00F72C0D" w:rsidRPr="002E1681">
        <w:t>class</w:t>
      </w:r>
      <w:proofErr w:type="spellEnd"/>
      <w:r w:rsidR="00F72C0D" w:rsidRPr="002E1681">
        <w:t>(</w:t>
      </w:r>
      <w:proofErr w:type="spellStart"/>
      <w:proofErr w:type="gramEnd"/>
      <w:r w:rsidR="00F72C0D" w:rsidRPr="002E1681">
        <w:t>es</w:t>
      </w:r>
      <w:proofErr w:type="spellEnd"/>
      <w:r w:rsidR="00F72C0D" w:rsidRPr="002E1681">
        <w:t xml:space="preserve">) </w:t>
      </w:r>
      <w:r w:rsidRPr="002E1681">
        <w:t>for which the requirement is relevant. “</w:t>
      </w:r>
      <w:r w:rsidRPr="002E1681">
        <w:rPr>
          <w:b/>
        </w:rPr>
        <w:t>All</w:t>
      </w:r>
      <w:r w:rsidRPr="002E1681">
        <w:t>” means that the requirement is relevant both for all network product</w:t>
      </w:r>
      <w:r w:rsidR="00F72C0D">
        <w:t xml:space="preserve"> classes</w:t>
      </w:r>
      <w:r w:rsidRPr="002E1681">
        <w:t xml:space="preserve"> listed in clauses 4.4.1 and 4.4.2. “</w:t>
      </w:r>
      <w:r w:rsidRPr="002E1681">
        <w:rPr>
          <w:b/>
        </w:rPr>
        <w:t xml:space="preserve">Exposed” </w:t>
      </w:r>
      <w:r w:rsidRPr="002E1681">
        <w:t>means that the requirement is relevant for all network product</w:t>
      </w:r>
      <w:r w:rsidR="00F72C0D">
        <w:t xml:space="preserve"> classes</w:t>
      </w:r>
      <w:r w:rsidRPr="002E1681">
        <w:t xml:space="preserve"> potentially installed in an exposed location (i.e. the network product</w:t>
      </w:r>
      <w:r w:rsidR="00F72C0D">
        <w:t xml:space="preserve"> classes</w:t>
      </w:r>
      <w:r w:rsidRPr="002E1681">
        <w:t xml:space="preserve"> listed in clause 4.4.1). </w:t>
      </w:r>
      <w:bookmarkStart w:id="43" w:name="_Toc340530387"/>
    </w:p>
    <w:p w:rsidR="00087DCA" w:rsidRPr="002E1681" w:rsidRDefault="00087DCA" w:rsidP="00087DCA">
      <w:pPr>
        <w:pStyle w:val="Heading4"/>
        <w:ind w:left="864" w:hanging="864"/>
      </w:pPr>
      <w:r w:rsidRPr="002E1681">
        <w:t>5.2.2.4</w:t>
      </w:r>
      <w:r w:rsidRPr="002E1681">
        <w:tab/>
        <w:t>Accreditation and monitoring rules</w:t>
      </w:r>
      <w:r>
        <w:t xml:space="preserve"> writing</w:t>
      </w:r>
    </w:p>
    <w:p w:rsidR="00087DCA" w:rsidRPr="002E1681" w:rsidRDefault="00087DCA" w:rsidP="00087DCA">
      <w:r w:rsidRPr="002E1681">
        <w:t>Certification Body shall describe the rules for accreditation and monitoring of development and test laboratories, whether they are vendors or third-party laboratories. A formalised dispute resolution process for accreditation and monitoring is likely to be required as the denial or delay of accreditation may have far-reaching consequences.</w:t>
      </w:r>
    </w:p>
    <w:p w:rsidR="00087DCA" w:rsidRPr="002E1681" w:rsidRDefault="00087DCA" w:rsidP="00087DCA">
      <w:pPr>
        <w:pStyle w:val="Heading3"/>
        <w:ind w:left="720" w:hanging="720"/>
      </w:pPr>
      <w:r w:rsidRPr="002E1681">
        <w:t>5.2.3</w:t>
      </w:r>
      <w:r w:rsidRPr="002E1681">
        <w:tab/>
        <w:t>Vendors and third-party laboratories accreditation</w:t>
      </w:r>
    </w:p>
    <w:p w:rsidR="00087DCA" w:rsidRPr="002E1681" w:rsidRDefault="00087DCA" w:rsidP="00087DCA">
      <w:r w:rsidRPr="002E1681">
        <w:t>NOTE: The final choices and rules for the accreditation and monitoring rules are under the responsibility of the Certification Body This section still describes this process for the sake of completeness by giving examples of possible rules.</w:t>
      </w:r>
    </w:p>
    <w:p w:rsidR="00984A90" w:rsidRPr="002E1681" w:rsidRDefault="00984A90" w:rsidP="00984A90">
      <w:pPr>
        <w:autoSpaceDE w:val="0"/>
        <w:autoSpaceDN w:val="0"/>
        <w:adjustRightInd w:val="0"/>
        <w:spacing w:after="0"/>
        <w:jc w:val="both"/>
      </w:pPr>
    </w:p>
    <w:p w:rsidR="00984A90" w:rsidRPr="002E1681" w:rsidRDefault="00984A90" w:rsidP="00087DCA">
      <w:pPr>
        <w:autoSpaceDE w:val="0"/>
        <w:autoSpaceDN w:val="0"/>
        <w:adjustRightInd w:val="0"/>
        <w:spacing w:after="0"/>
        <w:jc w:val="both"/>
        <w:rPr>
          <w:rStyle w:val="normaltext"/>
          <w:color w:val="000000"/>
        </w:rPr>
      </w:pPr>
      <w:r w:rsidRPr="002E1681">
        <w:t xml:space="preserve">In order to be allowed to conduct the evaluation, the </w:t>
      </w:r>
      <w:r w:rsidR="00087DCA" w:rsidRPr="002E1681">
        <w:t>vendors or third-party laboratorie</w:t>
      </w:r>
      <w:r w:rsidRPr="002E1681">
        <w:t xml:space="preserve">s must </w:t>
      </w:r>
      <w:r w:rsidRPr="002E1681">
        <w:rPr>
          <w:rStyle w:val="normaltext"/>
          <w:color w:val="000000"/>
        </w:rPr>
        <w:t>demonstrate they have the skills, working practices and resources to participate in the process.</w:t>
      </w:r>
    </w:p>
    <w:p w:rsidR="00984A90" w:rsidRPr="002E1681" w:rsidRDefault="00984A90" w:rsidP="00984A90">
      <w:pPr>
        <w:autoSpaceDE w:val="0"/>
        <w:autoSpaceDN w:val="0"/>
        <w:adjustRightInd w:val="0"/>
        <w:spacing w:after="0"/>
        <w:jc w:val="both"/>
        <w:rPr>
          <w:rStyle w:val="normaltext"/>
          <w:color w:val="000000"/>
        </w:rPr>
      </w:pPr>
    </w:p>
    <w:p w:rsidR="00984A90" w:rsidRPr="002E1681" w:rsidRDefault="00984A90" w:rsidP="00CB21BE">
      <w:pPr>
        <w:autoSpaceDE w:val="0"/>
        <w:autoSpaceDN w:val="0"/>
        <w:adjustRightInd w:val="0"/>
        <w:spacing w:after="0"/>
        <w:jc w:val="both"/>
        <w:rPr>
          <w:rStyle w:val="normaltext"/>
          <w:color w:val="000000"/>
        </w:rPr>
      </w:pPr>
      <w:r w:rsidRPr="002E1681">
        <w:rPr>
          <w:rStyle w:val="normaltext"/>
          <w:color w:val="000000"/>
        </w:rPr>
        <w:t xml:space="preserve">This can be achieved </w:t>
      </w:r>
      <w:r w:rsidR="00CB21BE" w:rsidRPr="002E1681">
        <w:rPr>
          <w:rStyle w:val="normaltext"/>
          <w:color w:val="000000"/>
        </w:rPr>
        <w:t xml:space="preserve">e.g. </w:t>
      </w:r>
      <w:r w:rsidRPr="002E1681">
        <w:rPr>
          <w:rStyle w:val="normaltext"/>
          <w:color w:val="000000"/>
        </w:rPr>
        <w:t>by</w:t>
      </w:r>
      <w:r w:rsidR="00CB21BE" w:rsidRPr="002E1681">
        <w:rPr>
          <w:rStyle w:val="normaltext"/>
          <w:color w:val="000000"/>
        </w:rPr>
        <w:t xml:space="preserve"> a combination</w:t>
      </w:r>
      <w:r w:rsidRPr="002E1681">
        <w:rPr>
          <w:rStyle w:val="normaltext"/>
          <w:color w:val="000000"/>
        </w:rPr>
        <w:t>:</w:t>
      </w:r>
    </w:p>
    <w:p w:rsidR="00984A90" w:rsidRPr="002E1681" w:rsidRDefault="00984A90" w:rsidP="00F276C4">
      <w:pPr>
        <w:autoSpaceDE w:val="0"/>
        <w:autoSpaceDN w:val="0"/>
        <w:adjustRightInd w:val="0"/>
        <w:spacing w:after="0"/>
        <w:ind w:left="720" w:hanging="360"/>
        <w:jc w:val="both"/>
      </w:pPr>
      <w:r w:rsidRPr="002E1681">
        <w:rPr>
          <w:rFonts w:eastAsia="Times New Roman"/>
          <w:color w:val="000000"/>
        </w:rPr>
        <w:t>-</w:t>
      </w:r>
      <w:r w:rsidRPr="002E1681">
        <w:rPr>
          <w:rFonts w:eastAsia="Times New Roman"/>
          <w:color w:val="000000"/>
        </w:rPr>
        <w:tab/>
      </w:r>
      <w:proofErr w:type="gramStart"/>
      <w:r w:rsidRPr="002E1681">
        <w:rPr>
          <w:rStyle w:val="normaltext"/>
          <w:color w:val="000000"/>
        </w:rPr>
        <w:t>an</w:t>
      </w:r>
      <w:proofErr w:type="gramEnd"/>
      <w:r w:rsidRPr="002E1681">
        <w:rPr>
          <w:rStyle w:val="normaltext"/>
          <w:color w:val="000000"/>
        </w:rPr>
        <w:t xml:space="preserve"> evaluation of general methodology skills</w:t>
      </w:r>
      <w:r w:rsidRPr="002E1681">
        <w:t xml:space="preserve"> (through an ISO 17025 accreditation –</w:t>
      </w:r>
      <w:r w:rsidR="00F276C4" w:rsidRPr="00F276C4">
        <w:t xml:space="preserve"> </w:t>
      </w:r>
      <w:r w:rsidR="00F276C4" w:rsidRPr="002E1681">
        <w:t xml:space="preserve">applicable to vendors test laboratories or third-party test laboratories </w:t>
      </w:r>
      <w:r w:rsidRPr="002E1681">
        <w:t>only)</w:t>
      </w:r>
    </w:p>
    <w:p w:rsidR="00F276C4" w:rsidRPr="002E1681" w:rsidRDefault="00984A90" w:rsidP="00F276C4">
      <w:pPr>
        <w:numPr>
          <w:ilvl w:val="0"/>
          <w:numId w:val="74"/>
        </w:numPr>
        <w:autoSpaceDE w:val="0"/>
        <w:autoSpaceDN w:val="0"/>
        <w:adjustRightInd w:val="0"/>
        <w:spacing w:after="0"/>
        <w:jc w:val="both"/>
      </w:pPr>
      <w:r w:rsidRPr="002E1681">
        <w:t xml:space="preserve">a quality qualification of the </w:t>
      </w:r>
      <w:r w:rsidR="00F276C4" w:rsidRPr="002E1681">
        <w:t>vendors</w:t>
      </w:r>
      <w:r w:rsidR="00F276C4" w:rsidRPr="002E1681" w:rsidDel="00165B94">
        <w:t xml:space="preserve"> </w:t>
      </w:r>
    </w:p>
    <w:p w:rsidR="00984A90" w:rsidRPr="002E1681" w:rsidRDefault="00984A90" w:rsidP="00F276C4">
      <w:pPr>
        <w:numPr>
          <w:ilvl w:val="0"/>
          <w:numId w:val="74"/>
        </w:numPr>
        <w:autoSpaceDE w:val="0"/>
        <w:autoSpaceDN w:val="0"/>
        <w:adjustRightInd w:val="0"/>
        <w:spacing w:after="0"/>
        <w:jc w:val="both"/>
      </w:pPr>
      <w:proofErr w:type="gramStart"/>
      <w:r w:rsidRPr="002E1681">
        <w:t>an</w:t>
      </w:r>
      <w:proofErr w:type="gramEnd"/>
      <w:r w:rsidRPr="002E1681">
        <w:t xml:space="preserve"> “audit and accreditation” by the Certification Body to demonstrate that the Evaluators have the necessary skills. It would be up to the </w:t>
      </w:r>
      <w:r w:rsidR="00F276C4">
        <w:t>C</w:t>
      </w:r>
      <w:r w:rsidR="00F276C4" w:rsidRPr="002E1681">
        <w:t xml:space="preserve">ertification </w:t>
      </w:r>
      <w:r w:rsidR="00F276C4">
        <w:t>B</w:t>
      </w:r>
      <w:r w:rsidR="00F276C4" w:rsidRPr="002E1681">
        <w:t xml:space="preserve">ody </w:t>
      </w:r>
      <w:r w:rsidRPr="002E1681">
        <w:t>to indicate how the evaluator can demonstrate their competency in conducting an evaluation for conformance to 3GPP SAS requirements.</w:t>
      </w:r>
    </w:p>
    <w:p w:rsidR="00984A90" w:rsidRPr="002E1681" w:rsidRDefault="00984A90" w:rsidP="000D560E">
      <w:pPr>
        <w:autoSpaceDE w:val="0"/>
        <w:autoSpaceDN w:val="0"/>
        <w:adjustRightInd w:val="0"/>
        <w:spacing w:after="0"/>
        <w:jc w:val="both"/>
      </w:pPr>
      <w:r w:rsidRPr="002E1681">
        <w:t xml:space="preserve">The quality and </w:t>
      </w:r>
      <w:r w:rsidR="000D560E" w:rsidRPr="002E1681">
        <w:t>re</w:t>
      </w:r>
      <w:r w:rsidRPr="002E1681">
        <w:t>liability of this demonstration is of paramount importance to the integrity of the scheme.</w:t>
      </w:r>
    </w:p>
    <w:p w:rsidR="000D560E" w:rsidRDefault="000D560E" w:rsidP="00984A90">
      <w:pPr>
        <w:keepNext/>
        <w:rPr>
          <w:noProof/>
          <w:lang w:eastAsia="zh-CN"/>
        </w:rPr>
      </w:pPr>
    </w:p>
    <w:p w:rsidR="000D560E" w:rsidRPr="002E1681" w:rsidRDefault="000D560E" w:rsidP="000D560E">
      <w:pPr>
        <w:rPr>
          <w:lang w:eastAsia="ja-JP"/>
        </w:rPr>
      </w:pPr>
      <w:r w:rsidRPr="002E1681">
        <w:rPr>
          <w:lang w:eastAsia="ja-JP"/>
        </w:rPr>
        <w:t xml:space="preserve">Figure </w:t>
      </w:r>
      <w:r>
        <w:rPr>
          <w:lang w:eastAsia="ja-JP"/>
        </w:rPr>
        <w:t>4</w:t>
      </w:r>
      <w:r w:rsidRPr="002E1681">
        <w:rPr>
          <w:lang w:eastAsia="ja-JP"/>
        </w:rPr>
        <w:t xml:space="preserve"> hereafter shows the main phases of an accreditation processes.</w:t>
      </w:r>
    </w:p>
    <w:p w:rsidR="000D560E" w:rsidRDefault="00BB4A79" w:rsidP="000D560E">
      <w:pPr>
        <w:keepNext/>
      </w:pPr>
      <w:r>
        <w:rPr>
          <w:noProof/>
          <w:lang w:val="en-US"/>
        </w:rPr>
        <w:lastRenderedPageBreak/>
        <w:drawing>
          <wp:inline distT="0" distB="0" distL="0" distR="0">
            <wp:extent cx="5724525" cy="4295775"/>
            <wp:effectExtent l="0" t="0" r="9525" b="0"/>
            <wp:docPr id="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2" cstate="print"/>
                    <a:srcRect/>
                    <a:stretch>
                      <a:fillRect/>
                    </a:stretch>
                  </pic:blipFill>
                  <pic:spPr bwMode="auto">
                    <a:xfrm>
                      <a:off x="0" y="0"/>
                      <a:ext cx="5724525" cy="4295775"/>
                    </a:xfrm>
                    <a:prstGeom prst="rect">
                      <a:avLst/>
                    </a:prstGeom>
                    <a:noFill/>
                    <a:ln w="9525">
                      <a:noFill/>
                      <a:miter lim="800000"/>
                      <a:headEnd/>
                      <a:tailEnd/>
                    </a:ln>
                  </pic:spPr>
                </pic:pic>
              </a:graphicData>
            </a:graphic>
          </wp:inline>
        </w:drawing>
      </w:r>
    </w:p>
    <w:p w:rsidR="00984A90" w:rsidRPr="002E1681" w:rsidRDefault="000D560E" w:rsidP="000D560E">
      <w:pPr>
        <w:pStyle w:val="Caption"/>
        <w:jc w:val="center"/>
      </w:pPr>
      <w:r>
        <w:t xml:space="preserve">Figure </w:t>
      </w:r>
      <w:fldSimple w:instr=" SEQ Figure \* ARABIC ">
        <w:r>
          <w:rPr>
            <w:noProof/>
          </w:rPr>
          <w:t>4</w:t>
        </w:r>
      </w:fldSimple>
      <w:r>
        <w:rPr>
          <w:lang w:val="en-US"/>
        </w:rPr>
        <w:t xml:space="preserve">: </w:t>
      </w:r>
      <w:r w:rsidRPr="005967B0">
        <w:rPr>
          <w:lang w:val="en-US"/>
        </w:rPr>
        <w:t>Accreditation of vendors or third-party laboratories by Certification Body</w:t>
      </w:r>
    </w:p>
    <w:p w:rsidR="00D05709" w:rsidRPr="002E1681" w:rsidRDefault="00D05709" w:rsidP="00D05709">
      <w:pPr>
        <w:pStyle w:val="Heading4"/>
        <w:ind w:left="864" w:hanging="864"/>
      </w:pPr>
      <w:r w:rsidRPr="002E1681">
        <w:t>5.2.3.1</w:t>
      </w:r>
      <w:r w:rsidRPr="002E1681">
        <w:tab/>
        <w:t>Methodology and quality Accreditation</w:t>
      </w:r>
    </w:p>
    <w:p w:rsidR="00D05709" w:rsidRPr="002E1681" w:rsidRDefault="00D05709" w:rsidP="00D05709">
      <w:pPr>
        <w:rPr>
          <w:lang w:eastAsia="ja-JP"/>
        </w:rPr>
      </w:pPr>
      <w:r w:rsidRPr="002E1681">
        <w:rPr>
          <w:lang w:eastAsia="ja-JP"/>
        </w:rPr>
        <w:t>SECAM resorts to recognized national accreditation bodies to assess the methodological practice of testing laboratories, whether they assess compliance or vulnerability. It also relies on these bodies for the Quality Qualification for Vendors</w:t>
      </w:r>
    </w:p>
    <w:p w:rsidR="00D05709" w:rsidRPr="002E1681" w:rsidRDefault="00D05709" w:rsidP="00D05709">
      <w:pPr>
        <w:rPr>
          <w:lang w:eastAsia="ja-JP"/>
        </w:rPr>
      </w:pPr>
      <w:r w:rsidRPr="002E1681">
        <w:rPr>
          <w:lang w:eastAsia="ja-JP"/>
        </w:rPr>
        <w:t>Example of national accreditation bodies are:</w:t>
      </w:r>
    </w:p>
    <w:p w:rsidR="00D05709" w:rsidRPr="002E1681" w:rsidRDefault="00D05709" w:rsidP="00D05709">
      <w:pPr>
        <w:numPr>
          <w:ilvl w:val="0"/>
          <w:numId w:val="70"/>
        </w:numPr>
        <w:spacing w:after="0"/>
        <w:rPr>
          <w:lang w:eastAsia="ja-JP"/>
        </w:rPr>
      </w:pPr>
      <w:r w:rsidRPr="002E1681">
        <w:rPr>
          <w:lang w:eastAsia="ja-JP"/>
        </w:rPr>
        <w:t>ANSI, ANAB, or A2LA in USA;</w:t>
      </w:r>
    </w:p>
    <w:p w:rsidR="00D05709" w:rsidRPr="002E1681" w:rsidRDefault="00D05709" w:rsidP="00D05709">
      <w:pPr>
        <w:numPr>
          <w:ilvl w:val="0"/>
          <w:numId w:val="70"/>
        </w:numPr>
        <w:spacing w:after="0"/>
        <w:rPr>
          <w:lang w:eastAsia="ja-JP"/>
        </w:rPr>
      </w:pPr>
      <w:r w:rsidRPr="002E1681">
        <w:rPr>
          <w:lang w:eastAsia="ja-JP"/>
        </w:rPr>
        <w:t>ACCREDIA in Italy;</w:t>
      </w:r>
    </w:p>
    <w:p w:rsidR="00D05709" w:rsidRPr="002E1681" w:rsidRDefault="00D05709" w:rsidP="00D05709">
      <w:pPr>
        <w:numPr>
          <w:ilvl w:val="0"/>
          <w:numId w:val="70"/>
        </w:numPr>
        <w:spacing w:after="0"/>
        <w:rPr>
          <w:lang w:eastAsia="ja-JP"/>
        </w:rPr>
      </w:pPr>
      <w:r w:rsidRPr="002E1681">
        <w:rPr>
          <w:lang w:eastAsia="ja-JP"/>
        </w:rPr>
        <w:t>COFRAC in France;</w:t>
      </w:r>
    </w:p>
    <w:p w:rsidR="00D05709" w:rsidRPr="002E1681" w:rsidRDefault="00D05709" w:rsidP="00D05709">
      <w:pPr>
        <w:numPr>
          <w:ilvl w:val="0"/>
          <w:numId w:val="70"/>
        </w:numPr>
        <w:spacing w:after="0"/>
        <w:rPr>
          <w:lang w:eastAsia="ja-JP"/>
        </w:rPr>
      </w:pPr>
      <w:proofErr w:type="spellStart"/>
      <w:r w:rsidRPr="002E1681">
        <w:t>DAkkS</w:t>
      </w:r>
      <w:proofErr w:type="spellEnd"/>
      <w:r w:rsidRPr="002E1681" w:rsidDel="00544551">
        <w:rPr>
          <w:lang w:eastAsia="ja-JP"/>
        </w:rPr>
        <w:t xml:space="preserve"> </w:t>
      </w:r>
      <w:r w:rsidRPr="002E1681">
        <w:rPr>
          <w:lang w:eastAsia="ja-JP"/>
        </w:rPr>
        <w:t>in Germany;</w:t>
      </w:r>
    </w:p>
    <w:p w:rsidR="00D05709" w:rsidRPr="002E1681" w:rsidRDefault="00D05709" w:rsidP="00D05709">
      <w:pPr>
        <w:numPr>
          <w:ilvl w:val="0"/>
          <w:numId w:val="70"/>
        </w:numPr>
        <w:spacing w:after="0"/>
        <w:rPr>
          <w:lang w:eastAsia="ja-JP"/>
        </w:rPr>
      </w:pPr>
      <w:r w:rsidRPr="002E1681">
        <w:rPr>
          <w:lang w:eastAsia="ja-JP"/>
        </w:rPr>
        <w:t>UKAS in United Kingdom;</w:t>
      </w:r>
    </w:p>
    <w:p w:rsidR="00D05709" w:rsidRPr="002E1681" w:rsidRDefault="00D05709" w:rsidP="00D05709">
      <w:pPr>
        <w:numPr>
          <w:ilvl w:val="0"/>
          <w:numId w:val="70"/>
        </w:numPr>
        <w:spacing w:after="0"/>
        <w:rPr>
          <w:lang w:eastAsia="ja-JP"/>
        </w:rPr>
      </w:pPr>
      <w:r w:rsidRPr="002E1681">
        <w:rPr>
          <w:lang w:eastAsia="ja-JP"/>
        </w:rPr>
        <w:t>JAB in Japan;</w:t>
      </w:r>
    </w:p>
    <w:p w:rsidR="00D05709" w:rsidRPr="002E1681" w:rsidRDefault="00D05709" w:rsidP="00D05709">
      <w:pPr>
        <w:numPr>
          <w:ilvl w:val="0"/>
          <w:numId w:val="70"/>
        </w:numPr>
        <w:spacing w:after="0"/>
        <w:rPr>
          <w:lang w:eastAsia="ja-JP"/>
        </w:rPr>
      </w:pPr>
      <w:r w:rsidRPr="002E1681">
        <w:rPr>
          <w:lang w:eastAsia="ja-JP"/>
        </w:rPr>
        <w:t>KAB in Republic of Korea;</w:t>
      </w:r>
    </w:p>
    <w:p w:rsidR="00D05709" w:rsidRPr="002E1681" w:rsidRDefault="00D05709" w:rsidP="00D05709">
      <w:pPr>
        <w:numPr>
          <w:ilvl w:val="0"/>
          <w:numId w:val="70"/>
        </w:numPr>
        <w:spacing w:after="0"/>
        <w:rPr>
          <w:lang w:eastAsia="ja-JP"/>
        </w:rPr>
      </w:pPr>
      <w:r w:rsidRPr="002E1681">
        <w:rPr>
          <w:lang w:eastAsia="ja-JP"/>
        </w:rPr>
        <w:t>etc.</w:t>
      </w:r>
    </w:p>
    <w:p w:rsidR="00D05709" w:rsidRPr="002E1681" w:rsidRDefault="00D05709" w:rsidP="00D05709">
      <w:pPr>
        <w:autoSpaceDE w:val="0"/>
        <w:autoSpaceDN w:val="0"/>
        <w:adjustRightInd w:val="0"/>
        <w:spacing w:after="0"/>
        <w:jc w:val="both"/>
      </w:pPr>
    </w:p>
    <w:p w:rsidR="00D05709" w:rsidRPr="002E1681" w:rsidRDefault="00D05709" w:rsidP="00D05709">
      <w:r w:rsidRPr="002E1681">
        <w:rPr>
          <w:b/>
          <w:bCs/>
          <w:u w:val="single"/>
        </w:rPr>
        <w:t>Quality qualification for Vendors</w:t>
      </w:r>
    </w:p>
    <w:p w:rsidR="00D05709" w:rsidRPr="002E1681" w:rsidRDefault="00D05709" w:rsidP="00D05709">
      <w:pPr>
        <w:autoSpaceDE w:val="0"/>
        <w:autoSpaceDN w:val="0"/>
        <w:adjustRightInd w:val="0"/>
        <w:spacing w:after="0"/>
        <w:jc w:val="both"/>
      </w:pPr>
      <w:r w:rsidRPr="002E1681">
        <w:t xml:space="preserve">To ensure that the manufacturer's design, development and manufacturing processes are, and remain, compliant with a recognised quality assurance standard, the manufacturer's quality system must be under regular review as part of an accredited activity via for example an ISO 9000 or an appropriate regional equivalent accreditation. </w:t>
      </w:r>
    </w:p>
    <w:p w:rsidR="00D05709" w:rsidRPr="002E1681" w:rsidRDefault="00D05709" w:rsidP="00D05709">
      <w:pPr>
        <w:rPr>
          <w:b/>
          <w:bCs/>
          <w:u w:val="single"/>
        </w:rPr>
      </w:pPr>
    </w:p>
    <w:p w:rsidR="00D05709" w:rsidRPr="002E1681" w:rsidRDefault="00D05709" w:rsidP="00D05709">
      <w:pPr>
        <w:rPr>
          <w:b/>
          <w:bCs/>
          <w:u w:val="single"/>
        </w:rPr>
      </w:pPr>
      <w:r w:rsidRPr="002E1681">
        <w:rPr>
          <w:b/>
          <w:bCs/>
          <w:u w:val="single"/>
        </w:rPr>
        <w:t>Methodology Accreditation for vendors or third-party testing laboratories</w:t>
      </w:r>
    </w:p>
    <w:p w:rsidR="00D05709" w:rsidRPr="002E1681" w:rsidRDefault="00D05709" w:rsidP="00D05709">
      <w:pPr>
        <w:autoSpaceDE w:val="0"/>
        <w:autoSpaceDN w:val="0"/>
        <w:adjustRightInd w:val="0"/>
        <w:spacing w:after="0"/>
        <w:jc w:val="both"/>
      </w:pPr>
      <w:r w:rsidRPr="002E1681">
        <w:t xml:space="preserve">To ensure that the methodological practice of vendors or third-party testing laboratories are, and remain, compliant with a recognised standard, the vendors or third-party testing laboratories must be under regular review as part of an accredited activity via for example an ISO 17025 or an appropriate regional equivalent accreditation. </w:t>
      </w:r>
    </w:p>
    <w:p w:rsidR="00D05709" w:rsidRPr="002E1681" w:rsidRDefault="00D05709" w:rsidP="00D05709">
      <w:pPr>
        <w:autoSpaceDE w:val="0"/>
        <w:autoSpaceDN w:val="0"/>
        <w:adjustRightInd w:val="0"/>
        <w:spacing w:after="0"/>
        <w:jc w:val="both"/>
      </w:pPr>
    </w:p>
    <w:p w:rsidR="00D05709" w:rsidRPr="002E1681" w:rsidRDefault="00D05709" w:rsidP="00D05709">
      <w:pPr>
        <w:pStyle w:val="Heading4"/>
        <w:ind w:left="864" w:hanging="864"/>
      </w:pPr>
      <w:r w:rsidRPr="002E1681">
        <w:lastRenderedPageBreak/>
        <w:t>5.2.3.3</w:t>
      </w:r>
      <w:r w:rsidRPr="002E1681">
        <w:tab/>
        <w:t>Audit and accreditation</w:t>
      </w:r>
    </w:p>
    <w:p w:rsidR="00D05709" w:rsidRPr="002E1681" w:rsidRDefault="00D05709" w:rsidP="00D05709">
      <w:pPr>
        <w:rPr>
          <w:lang w:eastAsia="ja-JP"/>
        </w:rPr>
      </w:pPr>
      <w:r w:rsidRPr="002E1681">
        <w:rPr>
          <w:lang w:eastAsia="ja-JP"/>
        </w:rPr>
        <w:t xml:space="preserve">The accreditation is performed by the Certification Body, and consists in: </w:t>
      </w:r>
    </w:p>
    <w:p w:rsidR="00D05709" w:rsidRPr="002E1681" w:rsidRDefault="00D05709" w:rsidP="00D05709">
      <w:pPr>
        <w:numPr>
          <w:ilvl w:val="0"/>
          <w:numId w:val="70"/>
        </w:numPr>
        <w:spacing w:after="0"/>
        <w:rPr>
          <w:lang w:eastAsia="ja-JP"/>
        </w:rPr>
      </w:pPr>
      <w:r w:rsidRPr="002E1681">
        <w:rPr>
          <w:lang w:eastAsia="ja-JP"/>
        </w:rPr>
        <w:t xml:space="preserve">assessing the skills of the vendors or third-party laboratories </w:t>
      </w:r>
      <w:r w:rsidRPr="002E1681">
        <w:t>in conducting an evaluation for conformance to 3GPP SAS requirements</w:t>
      </w:r>
      <w:r w:rsidRPr="002E1681">
        <w:rPr>
          <w:lang w:eastAsia="ja-JP"/>
        </w:rPr>
        <w:t xml:space="preserve"> for a given network product class or range of classes;</w:t>
      </w:r>
    </w:p>
    <w:p w:rsidR="00D05709" w:rsidRPr="002E1681" w:rsidRDefault="00D05709" w:rsidP="00D05709">
      <w:pPr>
        <w:numPr>
          <w:ilvl w:val="0"/>
          <w:numId w:val="70"/>
        </w:numPr>
        <w:spacing w:after="0"/>
        <w:rPr>
          <w:lang w:eastAsia="ja-JP"/>
        </w:rPr>
      </w:pPr>
      <w:r w:rsidRPr="002E1681">
        <w:rPr>
          <w:lang w:eastAsia="ja-JP"/>
        </w:rPr>
        <w:t>assessing the compliance to Vendor Development Process Assurance process</w:t>
      </w:r>
    </w:p>
    <w:p w:rsidR="00D05709" w:rsidRPr="002E1681" w:rsidRDefault="00D05709" w:rsidP="00D05709">
      <w:pPr>
        <w:numPr>
          <w:ilvl w:val="0"/>
          <w:numId w:val="70"/>
        </w:numPr>
        <w:spacing w:after="0"/>
        <w:rPr>
          <w:lang w:eastAsia="ja-JP"/>
        </w:rPr>
      </w:pPr>
      <w:proofErr w:type="gramStart"/>
      <w:r w:rsidRPr="002E1681">
        <w:rPr>
          <w:lang w:eastAsia="ja-JP"/>
        </w:rPr>
        <w:t>assessing</w:t>
      </w:r>
      <w:proofErr w:type="gramEnd"/>
      <w:r w:rsidRPr="002E1681">
        <w:rPr>
          <w:lang w:eastAsia="ja-JP"/>
        </w:rPr>
        <w:t xml:space="preserve"> the compliance to Test methodology (for compliance and vulnerability </w:t>
      </w:r>
      <w:proofErr w:type="spellStart"/>
      <w:r w:rsidRPr="002E1681">
        <w:rPr>
          <w:lang w:eastAsia="ja-JP"/>
        </w:rPr>
        <w:t>tesing</w:t>
      </w:r>
      <w:proofErr w:type="spellEnd"/>
      <w:r w:rsidRPr="002E1681">
        <w:rPr>
          <w:lang w:eastAsia="ja-JP"/>
        </w:rPr>
        <w:t xml:space="preserve"> laboratories).</w:t>
      </w:r>
    </w:p>
    <w:p w:rsidR="00D05709" w:rsidRPr="002E1681" w:rsidRDefault="00D05709" w:rsidP="00D05709">
      <w:pPr>
        <w:spacing w:before="240" w:after="0"/>
        <w:rPr>
          <w:lang w:eastAsia="ja-JP"/>
        </w:rPr>
      </w:pPr>
      <w:r w:rsidRPr="002E1681">
        <w:rPr>
          <w:lang w:eastAsia="ja-JP"/>
        </w:rPr>
        <w:t>One can be accredited for Vendor Development process, compliance testing or vulnerability testing, or for all three of them. Certification Body monitors the process through an audit. The accreditation is typically performed during a trial evaluation session where the testing laboratory demonstrates its skills to an auditor from the Certification Body by undertaking the tests on a concrete network product.</w:t>
      </w:r>
    </w:p>
    <w:p w:rsidR="00D05709" w:rsidRPr="002E1681" w:rsidRDefault="00D05709" w:rsidP="00D05709">
      <w:pPr>
        <w:rPr>
          <w:lang w:eastAsia="ja-JP"/>
        </w:rPr>
      </w:pPr>
      <w:r w:rsidRPr="002E1681">
        <w:rPr>
          <w:lang w:eastAsia="ja-JP"/>
        </w:rPr>
        <w:t>NOTE: An accreditation might only be applicable to a given LTE network product class, since it assesses the technical skills of the testing laboratories. The definition of the coverage of the accreditation (for one or for several network product classes, for development, and/or for testing) is under the responsibility of the Certification Body which will have to deal with the cost/complexity/assurance trade-off.</w:t>
      </w:r>
      <w:r w:rsidRPr="002E1681">
        <w:t xml:space="preserve"> </w:t>
      </w:r>
      <w:r w:rsidRPr="002E1681">
        <w:rPr>
          <w:lang w:eastAsia="ja-JP"/>
        </w:rPr>
        <w:t>It should be avoided that laboratories, by a vendor or a third party, should have to obtain a large number of accreditations</w:t>
      </w:r>
    </w:p>
    <w:p w:rsidR="00984A90" w:rsidRPr="002E1681" w:rsidRDefault="00984A90" w:rsidP="00984A90">
      <w:pPr>
        <w:pStyle w:val="Heading3"/>
        <w:ind w:left="720" w:hanging="720"/>
      </w:pPr>
      <w:r w:rsidRPr="002E1681">
        <w:t>5.2.4</w:t>
      </w:r>
      <w:r w:rsidRPr="002E1681">
        <w:tab/>
        <w:t>Evaluation and evaluation report</w:t>
      </w:r>
    </w:p>
    <w:p w:rsidR="00984A90" w:rsidRPr="002E1681" w:rsidRDefault="00984A90" w:rsidP="00D05709">
      <w:pPr>
        <w:rPr>
          <w:color w:val="FF0000"/>
        </w:rPr>
      </w:pPr>
      <w:r w:rsidRPr="002E1681">
        <w:rPr>
          <w:color w:val="FF0000"/>
        </w:rPr>
        <w:t xml:space="preserve">Editor’s Note:  The following description is for the initial evaluation and certification of a </w:t>
      </w:r>
      <w:r w:rsidR="00D05709" w:rsidRPr="002E1681">
        <w:rPr>
          <w:color w:val="FF0000"/>
        </w:rPr>
        <w:t xml:space="preserve">network </w:t>
      </w:r>
      <w:r w:rsidRPr="002E1681">
        <w:rPr>
          <w:color w:val="FF0000"/>
        </w:rPr>
        <w:t>product. How to deal with updates of the product over its lifecycle and which steps are to be conducted again to get a new certification is FFS.</w:t>
      </w:r>
    </w:p>
    <w:p w:rsidR="00984A90" w:rsidRPr="002E1681" w:rsidRDefault="00984A90" w:rsidP="00D05709">
      <w:pPr>
        <w:pStyle w:val="Heading4"/>
        <w:ind w:left="864" w:hanging="864"/>
      </w:pPr>
      <w:r w:rsidRPr="002E1681">
        <w:t>5.2.4.1</w:t>
      </w:r>
      <w:r w:rsidRPr="002E1681">
        <w:tab/>
      </w:r>
      <w:commentRangeStart w:id="44"/>
      <w:r w:rsidRPr="002E1681">
        <w:t xml:space="preserve">Development </w:t>
      </w:r>
      <w:r w:rsidR="00D05709" w:rsidRPr="002E1681">
        <w:t>process and SAS instantiation</w:t>
      </w:r>
      <w:commentRangeEnd w:id="44"/>
      <w:r w:rsidR="00254133">
        <w:rPr>
          <w:rStyle w:val="CommentReference"/>
          <w:rFonts w:ascii="Times New Roman" w:hAnsi="Times New Roman"/>
        </w:rPr>
        <w:commentReference w:id="44"/>
      </w:r>
    </w:p>
    <w:p w:rsidR="00D05709" w:rsidRPr="002E1681" w:rsidRDefault="00D05709" w:rsidP="00D05709">
      <w:pPr>
        <w:spacing w:after="0"/>
      </w:pPr>
      <w:r w:rsidRPr="002E1681">
        <w:t xml:space="preserve">The vendor shall provide the following documents to the compliance testing laboratories </w:t>
      </w:r>
      <w:r w:rsidRPr="002E1681">
        <w:rPr>
          <w:iCs/>
        </w:rPr>
        <w:t>and to the operator:</w:t>
      </w:r>
    </w:p>
    <w:p w:rsidR="00D05709" w:rsidRPr="002E1681" w:rsidRDefault="00D05709" w:rsidP="00D05709">
      <w:pPr>
        <w:numPr>
          <w:ilvl w:val="0"/>
          <w:numId w:val="75"/>
        </w:numPr>
        <w:spacing w:after="0"/>
      </w:pPr>
      <w:r w:rsidRPr="002E1681">
        <w:t>the assurance documentation requested by the security assurance process, e.g.</w:t>
      </w:r>
    </w:p>
    <w:p w:rsidR="00D05709" w:rsidRPr="002E1681" w:rsidRDefault="00D05709" w:rsidP="00D05709">
      <w:pPr>
        <w:numPr>
          <w:ilvl w:val="1"/>
          <w:numId w:val="75"/>
        </w:numPr>
        <w:spacing w:after="0"/>
      </w:pPr>
      <w:r w:rsidRPr="002E1681">
        <w:t>The design documentation [free-form]</w:t>
      </w:r>
    </w:p>
    <w:p w:rsidR="00D05709" w:rsidRPr="002E1681" w:rsidRDefault="00D05709" w:rsidP="00D05709">
      <w:pPr>
        <w:numPr>
          <w:ilvl w:val="1"/>
          <w:numId w:val="75"/>
        </w:numPr>
        <w:spacing w:after="0"/>
      </w:pPr>
      <w:r w:rsidRPr="002E1681">
        <w:t>The operational guidance [free-form]</w:t>
      </w:r>
    </w:p>
    <w:p w:rsidR="00D05709" w:rsidRPr="002E1681" w:rsidRDefault="00D05709" w:rsidP="00D05709">
      <w:pPr>
        <w:numPr>
          <w:ilvl w:val="1"/>
          <w:numId w:val="75"/>
        </w:numPr>
        <w:spacing w:after="0"/>
      </w:pPr>
      <w:r w:rsidRPr="002E1681">
        <w:t>The version management plan [free-form]</w:t>
      </w:r>
    </w:p>
    <w:p w:rsidR="00D05709" w:rsidRPr="002E1681" w:rsidRDefault="00D05709" w:rsidP="00D05709">
      <w:pPr>
        <w:numPr>
          <w:ilvl w:val="1"/>
          <w:numId w:val="75"/>
        </w:numPr>
        <w:spacing w:after="0"/>
      </w:pPr>
      <w:r w:rsidRPr="002E1681">
        <w:t>The flaw remediation documentation [free-form]</w:t>
      </w:r>
    </w:p>
    <w:p w:rsidR="00D05709" w:rsidRPr="002E1681" w:rsidRDefault="00D05709" w:rsidP="00D05709">
      <w:pPr>
        <w:numPr>
          <w:ilvl w:val="0"/>
          <w:numId w:val="75"/>
        </w:numPr>
        <w:spacing w:after="0"/>
      </w:pPr>
      <w:r w:rsidRPr="002E1681">
        <w:t>an instantiation of SAS (see below)</w:t>
      </w:r>
    </w:p>
    <w:p w:rsidR="00D05709" w:rsidRPr="002E1681" w:rsidRDefault="00D05709" w:rsidP="00D05709">
      <w:pPr>
        <w:spacing w:after="0"/>
      </w:pPr>
    </w:p>
    <w:p w:rsidR="00D05709" w:rsidRPr="002E1681" w:rsidRDefault="00D05709" w:rsidP="00D05709">
      <w:pPr>
        <w:spacing w:after="0"/>
      </w:pPr>
      <w:r w:rsidRPr="002E1681">
        <w:t>The SAS instantiation will include at least the following information:</w:t>
      </w:r>
    </w:p>
    <w:p w:rsidR="00D05709" w:rsidRPr="002E1681" w:rsidRDefault="00D05709" w:rsidP="00D05709">
      <w:pPr>
        <w:numPr>
          <w:ilvl w:val="0"/>
          <w:numId w:val="76"/>
        </w:numPr>
        <w:tabs>
          <w:tab w:val="left" w:pos="720"/>
          <w:tab w:val="left" w:pos="928"/>
        </w:tabs>
        <w:spacing w:after="0"/>
      </w:pPr>
      <w:r w:rsidRPr="002E1681">
        <w:t>Identification of the SAS being instantiated</w:t>
      </w:r>
    </w:p>
    <w:p w:rsidR="00984A90" w:rsidRPr="002E1681" w:rsidRDefault="00984A90" w:rsidP="00984A90">
      <w:pPr>
        <w:numPr>
          <w:ilvl w:val="0"/>
          <w:numId w:val="76"/>
        </w:numPr>
        <w:tabs>
          <w:tab w:val="left" w:pos="720"/>
          <w:tab w:val="left" w:pos="928"/>
        </w:tabs>
        <w:spacing w:after="0"/>
      </w:pPr>
      <w:r w:rsidRPr="002E1681">
        <w:t>Description of the 3GPP network product</w:t>
      </w:r>
    </w:p>
    <w:p w:rsidR="00984A90" w:rsidRPr="002E1681" w:rsidRDefault="00984A90" w:rsidP="00984A90">
      <w:pPr>
        <w:numPr>
          <w:ilvl w:val="0"/>
          <w:numId w:val="76"/>
        </w:numPr>
        <w:tabs>
          <w:tab w:val="left" w:pos="709"/>
          <w:tab w:val="left" w:pos="928"/>
        </w:tabs>
        <w:spacing w:after="0"/>
      </w:pPr>
      <w:r w:rsidRPr="002E1681">
        <w:t>Identification of the 3GPP network product by means of model / type numbers, brand names and manufacturer details</w:t>
      </w:r>
    </w:p>
    <w:p w:rsidR="00984A90" w:rsidRPr="002E1681" w:rsidRDefault="00984A90" w:rsidP="00984A90">
      <w:pPr>
        <w:tabs>
          <w:tab w:val="left" w:pos="720"/>
        </w:tabs>
      </w:pPr>
      <w:r w:rsidRPr="002E1681">
        <w:t>The Security Assurance documentation will include at least the following information:</w:t>
      </w:r>
    </w:p>
    <w:p w:rsidR="00984A90" w:rsidRPr="002E1681" w:rsidRDefault="00984A90" w:rsidP="00F23DDF">
      <w:pPr>
        <w:numPr>
          <w:ilvl w:val="0"/>
          <w:numId w:val="75"/>
        </w:numPr>
        <w:tabs>
          <w:tab w:val="left" w:pos="709"/>
          <w:tab w:val="left" w:pos="928"/>
        </w:tabs>
        <w:spacing w:after="0"/>
      </w:pPr>
      <w:r w:rsidRPr="002E1681">
        <w:t>Complete technical description</w:t>
      </w:r>
      <w:r w:rsidR="00F23DDF" w:rsidRPr="00F23DDF">
        <w:t xml:space="preserve"> </w:t>
      </w:r>
      <w:r w:rsidR="00F23DDF" w:rsidRPr="002E1681">
        <w:t>of the 3GPP network product to be evaluated</w:t>
      </w:r>
      <w:r w:rsidRPr="002E1681">
        <w:t xml:space="preserve">: </w:t>
      </w:r>
      <w:r w:rsidR="00F23DDF">
        <w:t>b</w:t>
      </w:r>
      <w:r w:rsidR="00F23DDF" w:rsidRPr="002E1681">
        <w:t xml:space="preserve">lock </w:t>
      </w:r>
      <w:r w:rsidRPr="002E1681">
        <w:t xml:space="preserve">diagram, </w:t>
      </w:r>
      <w:r w:rsidR="00F23DDF">
        <w:t>s</w:t>
      </w:r>
      <w:r w:rsidR="00F23DDF" w:rsidRPr="002E1681">
        <w:t xml:space="preserve">ervices </w:t>
      </w:r>
      <w:r w:rsidRPr="002E1681">
        <w:t xml:space="preserve">running, </w:t>
      </w:r>
      <w:r w:rsidR="00F23DDF">
        <w:t>o</w:t>
      </w:r>
      <w:r w:rsidR="00F23DDF" w:rsidRPr="002E1681">
        <w:t xml:space="preserve">perating </w:t>
      </w:r>
      <w:r w:rsidRPr="002E1681">
        <w:t xml:space="preserve">system type, </w:t>
      </w:r>
      <w:r w:rsidR="00F23DDF">
        <w:t>f</w:t>
      </w:r>
      <w:r w:rsidR="00F23DDF" w:rsidRPr="002E1681">
        <w:t xml:space="preserve">irmware </w:t>
      </w:r>
      <w:r w:rsidRPr="002E1681">
        <w:t xml:space="preserve">build version, </w:t>
      </w:r>
      <w:r w:rsidR="00F23DDF">
        <w:t>s</w:t>
      </w:r>
      <w:r w:rsidR="00F23DDF" w:rsidRPr="002E1681">
        <w:t xml:space="preserve">ervice </w:t>
      </w:r>
      <w:r w:rsidRPr="002E1681">
        <w:t xml:space="preserve">pack levels, </w:t>
      </w:r>
      <w:r w:rsidR="00F23DDF">
        <w:t>n</w:t>
      </w:r>
      <w:r w:rsidR="00F23DDF" w:rsidRPr="002E1681">
        <w:t xml:space="preserve">etwork </w:t>
      </w:r>
      <w:r w:rsidRPr="002E1681">
        <w:t>applications running and so on</w:t>
      </w:r>
    </w:p>
    <w:p w:rsidR="00984A90" w:rsidRPr="002E1681" w:rsidRDefault="00984A90" w:rsidP="00F23DDF">
      <w:pPr>
        <w:numPr>
          <w:ilvl w:val="0"/>
          <w:numId w:val="75"/>
        </w:numPr>
        <w:tabs>
          <w:tab w:val="left" w:pos="709"/>
          <w:tab w:val="left" w:pos="928"/>
        </w:tabs>
      </w:pPr>
      <w:r w:rsidRPr="002E1681">
        <w:t>Any special instructions to setup the 3GPP network product in a secure way (e.g. a user guide</w:t>
      </w:r>
      <w:r w:rsidR="00F23DDF">
        <w:t xml:space="preserve"> and i</w:t>
      </w:r>
      <w:r w:rsidRPr="002E1681">
        <w:t>nstallation measures)</w:t>
      </w:r>
    </w:p>
    <w:p w:rsidR="00984A90" w:rsidRPr="002E1681" w:rsidRDefault="00984A90" w:rsidP="00984A90">
      <w:pPr>
        <w:numPr>
          <w:ilvl w:val="0"/>
          <w:numId w:val="75"/>
        </w:numPr>
        <w:tabs>
          <w:tab w:val="left" w:pos="709"/>
        </w:tabs>
        <w:spacing w:after="0"/>
      </w:pPr>
      <w:r w:rsidRPr="002E1681">
        <w:t>Features and specifications</w:t>
      </w:r>
    </w:p>
    <w:p w:rsidR="00984A90" w:rsidRPr="002E1681" w:rsidRDefault="00984A90" w:rsidP="00984A90">
      <w:pPr>
        <w:numPr>
          <w:ilvl w:val="0"/>
          <w:numId w:val="75"/>
        </w:numPr>
        <w:tabs>
          <w:tab w:val="left" w:pos="709"/>
        </w:tabs>
        <w:spacing w:after="0"/>
      </w:pPr>
      <w:r w:rsidRPr="002E1681">
        <w:t>Control of changes in hardware and/or software configuration (e.g. version management)</w:t>
      </w:r>
    </w:p>
    <w:p w:rsidR="00984A90" w:rsidRPr="002E1681" w:rsidRDefault="00984A90" w:rsidP="00984A90">
      <w:pPr>
        <w:numPr>
          <w:ilvl w:val="0"/>
          <w:numId w:val="75"/>
        </w:numPr>
        <w:tabs>
          <w:tab w:val="left" w:pos="709"/>
        </w:tabs>
        <w:spacing w:after="0"/>
      </w:pPr>
      <w:r w:rsidRPr="002E1681">
        <w:t xml:space="preserve">Description of the management of </w:t>
      </w:r>
      <w:r w:rsidRPr="002E1681">
        <w:rPr>
          <w:lang w:eastAsia="ja-JP"/>
        </w:rPr>
        <w:t>3</w:t>
      </w:r>
      <w:r w:rsidRPr="002E1681">
        <w:rPr>
          <w:vertAlign w:val="superscript"/>
          <w:lang w:eastAsia="ja-JP"/>
        </w:rPr>
        <w:t>rd</w:t>
      </w:r>
      <w:r w:rsidRPr="002E1681">
        <w:rPr>
          <w:lang w:eastAsia="ja-JP"/>
        </w:rPr>
        <w:t xml:space="preserve"> party vulnerabilities, vulnerabilities discovered within the vendors’ development cycle and vulnerabilities discovered in customer networks</w:t>
      </w:r>
    </w:p>
    <w:p w:rsidR="00984A90" w:rsidRPr="002E1681" w:rsidRDefault="00984A90" w:rsidP="00984A90">
      <w:pPr>
        <w:numPr>
          <w:ilvl w:val="0"/>
          <w:numId w:val="75"/>
        </w:numPr>
        <w:tabs>
          <w:tab w:val="left" w:pos="709"/>
        </w:tabs>
      </w:pPr>
      <w:r w:rsidRPr="002E1681">
        <w:t>Description of the secure software assurance lifecycle in place to maintain and product evidence of the quality of the code.</w:t>
      </w:r>
      <w:r w:rsidRPr="002E1681">
        <w:rPr>
          <w:lang w:eastAsia="ja-JP"/>
        </w:rPr>
        <w:t xml:space="preserve"> It encompasses software code that has been developed by a vendor, delivered by a 3</w:t>
      </w:r>
      <w:r w:rsidRPr="002E1681">
        <w:rPr>
          <w:vertAlign w:val="superscript"/>
          <w:lang w:eastAsia="ja-JP"/>
        </w:rPr>
        <w:t>rd</w:t>
      </w:r>
      <w:r w:rsidRPr="002E1681">
        <w:rPr>
          <w:lang w:eastAsia="ja-JP"/>
        </w:rPr>
        <w:t xml:space="preserve"> party contractor and 3</w:t>
      </w:r>
      <w:r w:rsidRPr="002E1681">
        <w:rPr>
          <w:vertAlign w:val="superscript"/>
          <w:lang w:eastAsia="ja-JP"/>
        </w:rPr>
        <w:t>rd</w:t>
      </w:r>
      <w:r w:rsidRPr="002E1681">
        <w:rPr>
          <w:lang w:eastAsia="ja-JP"/>
        </w:rPr>
        <w:t xml:space="preserve"> party applications or products including open source software</w:t>
      </w:r>
    </w:p>
    <w:p w:rsidR="007C766A" w:rsidRPr="002E1681" w:rsidRDefault="007C766A" w:rsidP="007C766A">
      <w:pPr>
        <w:pStyle w:val="Heading4"/>
        <w:ind w:left="864" w:hanging="864"/>
      </w:pPr>
      <w:r w:rsidRPr="002E1681">
        <w:t>5.2.4.2</w:t>
      </w:r>
      <w:r w:rsidRPr="002E1681">
        <w:tab/>
        <w:t>Compliance testing</w:t>
      </w:r>
    </w:p>
    <w:p w:rsidR="007C766A" w:rsidRPr="002E1681" w:rsidRDefault="007C766A" w:rsidP="007C766A">
      <w:pPr>
        <w:spacing w:after="0"/>
      </w:pPr>
      <w:r w:rsidRPr="002E1681">
        <w:t xml:space="preserve">The compliance testing laboratories shall provide the following documents to the vulnerability testing laboratories </w:t>
      </w:r>
      <w:r w:rsidRPr="002E1681">
        <w:rPr>
          <w:iCs/>
        </w:rPr>
        <w:t>and to the operator:</w:t>
      </w:r>
    </w:p>
    <w:p w:rsidR="007C766A" w:rsidRPr="002E1681" w:rsidRDefault="007C766A" w:rsidP="007C766A">
      <w:pPr>
        <w:numPr>
          <w:ilvl w:val="0"/>
          <w:numId w:val="75"/>
        </w:numPr>
        <w:spacing w:after="0"/>
      </w:pPr>
      <w:r w:rsidRPr="002E1681">
        <w:t>The test procedures [following SAS]</w:t>
      </w:r>
    </w:p>
    <w:p w:rsidR="007C766A" w:rsidRPr="002E1681" w:rsidRDefault="007C766A" w:rsidP="007C766A">
      <w:pPr>
        <w:numPr>
          <w:ilvl w:val="0"/>
          <w:numId w:val="75"/>
        </w:numPr>
        <w:spacing w:after="0"/>
      </w:pPr>
      <w:r w:rsidRPr="002E1681">
        <w:t>The test results [following SAS output format indications]</w:t>
      </w:r>
    </w:p>
    <w:p w:rsidR="00984A90" w:rsidRPr="002E1681" w:rsidRDefault="00984A90" w:rsidP="00984A90">
      <w:pPr>
        <w:autoSpaceDE w:val="0"/>
        <w:autoSpaceDN w:val="0"/>
        <w:adjustRightInd w:val="0"/>
        <w:spacing w:after="0"/>
        <w:jc w:val="both"/>
      </w:pPr>
    </w:p>
    <w:p w:rsidR="00984A90" w:rsidRPr="002E1681" w:rsidRDefault="00984A90" w:rsidP="007C766A">
      <w:pPr>
        <w:jc w:val="both"/>
      </w:pPr>
      <w:r w:rsidRPr="002E1681">
        <w:lastRenderedPageBreak/>
        <w:t xml:space="preserve">The security compliance of a </w:t>
      </w:r>
      <w:r w:rsidR="007C766A" w:rsidRPr="002E1681">
        <w:t xml:space="preserve">network </w:t>
      </w:r>
      <w:r w:rsidRPr="002E1681">
        <w:t xml:space="preserve">product is its compliance to a defined set of security requirements. The security requirements set will be provided in the security assurance specification following the template of 5.2.2.1. Many examples of requirements are available in Annex A.2. It is worth noting that a test case is defined for every security requirement. 3GPP SAS specifications provide guidelines for the type of tools to be used for the validation of these tests. This test case describes the validation technique to be used by the compliance </w:t>
      </w:r>
      <w:r w:rsidR="007C766A" w:rsidRPr="002E1681">
        <w:t xml:space="preserve">testing laboratories </w:t>
      </w:r>
      <w:r w:rsidRPr="002E1681">
        <w:t xml:space="preserve">as well as the expected outputs to provide in the evaluation report. </w:t>
      </w:r>
    </w:p>
    <w:p w:rsidR="00984A90" w:rsidRPr="002E1681" w:rsidRDefault="00984A90" w:rsidP="007C766A">
      <w:pPr>
        <w:jc w:val="both"/>
      </w:pPr>
      <w:r w:rsidRPr="002E1681">
        <w:t xml:space="preserve">Compliance </w:t>
      </w:r>
      <w:r w:rsidR="007C766A" w:rsidRPr="002E1681">
        <w:t xml:space="preserve">testing laboratories </w:t>
      </w:r>
      <w:r w:rsidRPr="002E1681">
        <w:t xml:space="preserve">execute the tests contained in the 3GPP SAS for the evaluated </w:t>
      </w:r>
      <w:r w:rsidR="007C766A" w:rsidRPr="002E1681">
        <w:t xml:space="preserve">network </w:t>
      </w:r>
      <w:r w:rsidRPr="002E1681">
        <w:t>product as described in the test cases, collect evaluation evidences and include them in the final security compliance report, which will include at least:</w:t>
      </w:r>
    </w:p>
    <w:p w:rsidR="00984A90" w:rsidRPr="002E1681" w:rsidRDefault="00984A90" w:rsidP="00984A90">
      <w:pPr>
        <w:spacing w:after="0"/>
        <w:jc w:val="both"/>
        <w:rPr>
          <w:u w:val="single"/>
        </w:rPr>
      </w:pPr>
    </w:p>
    <w:p w:rsidR="00984A90" w:rsidRPr="002E1681" w:rsidRDefault="00984A90" w:rsidP="00984A90">
      <w:pPr>
        <w:tabs>
          <w:tab w:val="left" w:pos="360"/>
        </w:tabs>
        <w:spacing w:after="0"/>
        <w:ind w:left="360" w:hanging="360"/>
      </w:pPr>
      <w:r w:rsidRPr="002E1681">
        <w:rPr>
          <w:rFonts w:ascii="Arial" w:hAnsi="Arial"/>
        </w:rPr>
        <w:t>-</w:t>
      </w:r>
      <w:r w:rsidRPr="002E1681">
        <w:rPr>
          <w:rFonts w:ascii="Arial" w:hAnsi="Arial"/>
        </w:rPr>
        <w:tab/>
      </w:r>
      <w:r w:rsidRPr="002E1681">
        <w:t>Declaration about who carried out the tests (e.g. self-evaluation or third party Evaluators).</w:t>
      </w:r>
    </w:p>
    <w:p w:rsidR="00984A90" w:rsidRPr="002E1681" w:rsidRDefault="00984A90" w:rsidP="00984A90">
      <w:pPr>
        <w:tabs>
          <w:tab w:val="left" w:pos="360"/>
        </w:tabs>
        <w:spacing w:after="0"/>
        <w:ind w:left="360" w:hanging="360"/>
      </w:pPr>
      <w:r w:rsidRPr="002E1681">
        <w:rPr>
          <w:rFonts w:ascii="Arial" w:hAnsi="Arial"/>
        </w:rPr>
        <w:t>-</w:t>
      </w:r>
      <w:r w:rsidRPr="002E1681">
        <w:rPr>
          <w:rFonts w:ascii="Arial" w:hAnsi="Arial"/>
        </w:rPr>
        <w:tab/>
      </w:r>
      <w:r w:rsidRPr="002E1681">
        <w:t>Copies of other security related third party certificates and test reports of previous evaluation (internal and/or third party), if appropriate and available.</w:t>
      </w:r>
    </w:p>
    <w:p w:rsidR="00984A90" w:rsidRPr="002E1681" w:rsidRDefault="00984A90" w:rsidP="007C766A">
      <w:pPr>
        <w:tabs>
          <w:tab w:val="left" w:pos="360"/>
        </w:tabs>
        <w:spacing w:after="0"/>
        <w:ind w:left="360" w:hanging="360"/>
      </w:pPr>
      <w:r w:rsidRPr="002E1681">
        <w:rPr>
          <w:rFonts w:ascii="Arial" w:hAnsi="Arial"/>
        </w:rPr>
        <w:t>-</w:t>
      </w:r>
      <w:r w:rsidRPr="002E1681">
        <w:rPr>
          <w:rFonts w:ascii="Arial" w:hAnsi="Arial"/>
        </w:rPr>
        <w:tab/>
      </w:r>
      <w:r w:rsidRPr="002E1681">
        <w:t>Test data and list of test tools and used methods as well as a rationale for declaring the tests as passed or not considering the outputs.</w:t>
      </w:r>
      <w:r w:rsidRPr="002E1681">
        <w:rPr>
          <w:color w:val="FF0000"/>
        </w:rPr>
        <w:t xml:space="preserve"> </w:t>
      </w:r>
    </w:p>
    <w:p w:rsidR="00984A90" w:rsidRPr="002E1681" w:rsidRDefault="00984A90" w:rsidP="007C766A">
      <w:pPr>
        <w:tabs>
          <w:tab w:val="left" w:pos="360"/>
        </w:tabs>
        <w:spacing w:after="0"/>
        <w:ind w:left="360" w:hanging="360"/>
        <w:rPr>
          <w:u w:val="single"/>
        </w:rPr>
      </w:pPr>
      <w:r w:rsidRPr="002E1681">
        <w:rPr>
          <w:rFonts w:ascii="Arial" w:hAnsi="Arial"/>
        </w:rPr>
        <w:t>-</w:t>
      </w:r>
      <w:r w:rsidRPr="002E1681">
        <w:rPr>
          <w:rFonts w:ascii="Arial" w:hAnsi="Arial"/>
        </w:rPr>
        <w:tab/>
      </w:r>
      <w:r w:rsidR="007C766A" w:rsidRPr="007C766A">
        <w:t>Network p</w:t>
      </w:r>
      <w:r w:rsidRPr="007C766A">
        <w:t>roducts</w:t>
      </w:r>
      <w:r w:rsidRPr="002E1681">
        <w:t>/features tested and reasons for not testing where applicable.</w:t>
      </w:r>
    </w:p>
    <w:p w:rsidR="00984A90" w:rsidRPr="002E1681" w:rsidRDefault="00984A90" w:rsidP="00984A90">
      <w:pPr>
        <w:tabs>
          <w:tab w:val="left" w:pos="360"/>
        </w:tabs>
        <w:spacing w:after="0"/>
        <w:ind w:left="360" w:hanging="360"/>
        <w:rPr>
          <w:u w:val="single"/>
        </w:rPr>
      </w:pPr>
      <w:r w:rsidRPr="002E1681">
        <w:rPr>
          <w:rFonts w:ascii="Arial" w:hAnsi="Arial"/>
        </w:rPr>
        <w:t>-</w:t>
      </w:r>
      <w:r w:rsidRPr="002E1681">
        <w:rPr>
          <w:rFonts w:ascii="Arial" w:hAnsi="Arial"/>
        </w:rPr>
        <w:tab/>
      </w:r>
      <w:r w:rsidRPr="002E1681">
        <w:t>List of the security requirements of the 3GPP SAS not compliant and associated gap.</w:t>
      </w:r>
      <w:r w:rsidRPr="002E1681">
        <w:rPr>
          <w:u w:val="single"/>
        </w:rPr>
        <w:t xml:space="preserve"> </w:t>
      </w:r>
    </w:p>
    <w:p w:rsidR="00984A90" w:rsidRPr="002E1681" w:rsidRDefault="00984A90" w:rsidP="00984A90">
      <w:pPr>
        <w:tabs>
          <w:tab w:val="left" w:pos="360"/>
        </w:tabs>
        <w:spacing w:after="0"/>
        <w:ind w:left="360" w:hanging="360"/>
      </w:pPr>
      <w:r w:rsidRPr="002E1681">
        <w:rPr>
          <w:rFonts w:ascii="Arial" w:hAnsi="Arial"/>
        </w:rPr>
        <w:t>-</w:t>
      </w:r>
      <w:r w:rsidRPr="002E1681">
        <w:rPr>
          <w:rFonts w:ascii="Arial" w:hAnsi="Arial"/>
        </w:rPr>
        <w:tab/>
      </w:r>
      <w:r w:rsidRPr="002E1681">
        <w:t>Remediation plans for each of the identified gaps in the security compliance testing.</w:t>
      </w:r>
    </w:p>
    <w:p w:rsidR="00984A90" w:rsidRPr="002E1681" w:rsidRDefault="00984A90" w:rsidP="00984A90">
      <w:pPr>
        <w:tabs>
          <w:tab w:val="left" w:pos="360"/>
        </w:tabs>
        <w:spacing w:after="0"/>
        <w:ind w:left="360" w:hanging="360"/>
      </w:pPr>
      <w:r w:rsidRPr="002E1681">
        <w:rPr>
          <w:rFonts w:ascii="Arial" w:hAnsi="Arial"/>
        </w:rPr>
        <w:t>-</w:t>
      </w:r>
      <w:r w:rsidRPr="002E1681">
        <w:rPr>
          <w:rFonts w:ascii="Arial" w:hAnsi="Arial"/>
        </w:rPr>
        <w:tab/>
      </w:r>
      <w:r w:rsidRPr="002E1681">
        <w:t>A prioritised list of the vulnerabilities discovered during phase 2 with the associated risks to which the operator can be exposed to.</w:t>
      </w:r>
    </w:p>
    <w:p w:rsidR="00984A90" w:rsidRPr="002E1681" w:rsidRDefault="00984A90" w:rsidP="00984A90">
      <w:pPr>
        <w:tabs>
          <w:tab w:val="left" w:pos="360"/>
        </w:tabs>
        <w:spacing w:after="0"/>
        <w:ind w:left="360" w:hanging="360"/>
      </w:pPr>
      <w:r w:rsidRPr="002E1681">
        <w:rPr>
          <w:rFonts w:ascii="Arial" w:hAnsi="Arial"/>
        </w:rPr>
        <w:t>-</w:t>
      </w:r>
      <w:r w:rsidRPr="002E1681">
        <w:rPr>
          <w:rFonts w:ascii="Arial" w:hAnsi="Arial"/>
        </w:rPr>
        <w:tab/>
      </w:r>
      <w:r w:rsidRPr="002E1681">
        <w:t>Remediation plans (workaround, patches, new feature, release date…) for each of new identified vulnerability in phase 2.</w:t>
      </w:r>
    </w:p>
    <w:p w:rsidR="00984A90" w:rsidRPr="002E1681" w:rsidRDefault="00984A90" w:rsidP="00984A90">
      <w:pPr>
        <w:tabs>
          <w:tab w:val="left" w:pos="360"/>
        </w:tabs>
        <w:ind w:left="360" w:hanging="360"/>
      </w:pPr>
      <w:r w:rsidRPr="002E1681">
        <w:rPr>
          <w:rFonts w:ascii="Arial" w:hAnsi="Arial"/>
        </w:rPr>
        <w:t>-</w:t>
      </w:r>
      <w:r w:rsidRPr="002E1681">
        <w:rPr>
          <w:rFonts w:ascii="Arial" w:hAnsi="Arial"/>
        </w:rPr>
        <w:tab/>
      </w:r>
      <w:r w:rsidRPr="002E1681">
        <w:t>A list of new requirements for security compliance and associated test results if applicable (see note below)</w:t>
      </w:r>
    </w:p>
    <w:p w:rsidR="00254133" w:rsidRDefault="00254133" w:rsidP="00907193">
      <w:pPr>
        <w:rPr>
          <w:ins w:id="45" w:author="johnhick" w:date="2013-04-03T11:10:00Z"/>
        </w:rPr>
      </w:pPr>
      <w:ins w:id="46" w:author="johnhick" w:date="2013-04-03T11:10:00Z">
        <w:r>
          <w:t xml:space="preserve">Note: </w:t>
        </w:r>
      </w:ins>
      <w:ins w:id="47" w:author="johnhick" w:date="2013-04-03T11:11:00Z">
        <w:r>
          <w:t>The test results and data may be collected from</w:t>
        </w:r>
        <w:r>
          <w:t xml:space="preserve"> test execution instance run by the vendor test team as part of its </w:t>
        </w:r>
      </w:ins>
      <w:ins w:id="48" w:author="johnhick" w:date="2013-04-03T11:21:00Z">
        <w:r w:rsidR="00BE1166">
          <w:t xml:space="preserve">product </w:t>
        </w:r>
      </w:ins>
      <w:ins w:id="49" w:author="johnhick" w:date="2013-04-03T11:11:00Z">
        <w:r>
          <w:t>development cycle.</w:t>
        </w:r>
      </w:ins>
    </w:p>
    <w:p w:rsidR="00984A90" w:rsidRPr="002E1681" w:rsidRDefault="00984A90" w:rsidP="00907193">
      <w:r w:rsidRPr="002E1681">
        <w:t>NOTE: Additional security requirements may be added in the evaluation report by the vendor/operator where the 3GPP SAS has not included the requirement. These new security requirements will be evaluated for information</w:t>
      </w:r>
      <w:r w:rsidR="00907193" w:rsidRPr="00907193">
        <w:t xml:space="preserve"> </w:t>
      </w:r>
      <w:r w:rsidR="00907193" w:rsidRPr="002E1681">
        <w:t>but will not influence compliance with the 3GPP-defined SAS</w:t>
      </w:r>
      <w:r w:rsidRPr="002E1681">
        <w:t xml:space="preserve">. These </w:t>
      </w:r>
      <w:r w:rsidR="00907193" w:rsidRPr="002E1681">
        <w:t xml:space="preserve">new security may be submitted to </w:t>
      </w:r>
      <w:r w:rsidRPr="002E1681">
        <w:t xml:space="preserve">3GPP </w:t>
      </w:r>
      <w:r w:rsidR="00907193">
        <w:t xml:space="preserve">for </w:t>
      </w:r>
      <w:r w:rsidRPr="002E1681">
        <w:t xml:space="preserve">inclusion </w:t>
      </w:r>
      <w:r w:rsidR="00907193" w:rsidRPr="002E1681">
        <w:t>an update of the relevant SAS</w:t>
      </w:r>
      <w:r w:rsidRPr="002E1681">
        <w:t>.</w:t>
      </w:r>
    </w:p>
    <w:p w:rsidR="00984A90" w:rsidRPr="002E1681" w:rsidRDefault="00984A90" w:rsidP="00984A90">
      <w:pPr>
        <w:jc w:val="both"/>
      </w:pPr>
      <w:r w:rsidRPr="002E1681">
        <w:t xml:space="preserve">Vendors, operators or other bodies can propose new security requirements for addition to 3GPP standards (SAS) if a new threat or vulnerability has been identified. This gives SA3 the flexibility to continuously review and improve their security compliance checklist. </w:t>
      </w:r>
    </w:p>
    <w:p w:rsidR="00907193" w:rsidRPr="002E1681" w:rsidRDefault="00907193" w:rsidP="00907193">
      <w:pPr>
        <w:pStyle w:val="Heading4"/>
        <w:ind w:left="864" w:hanging="864"/>
      </w:pPr>
      <w:r w:rsidRPr="002E1681">
        <w:t>5.2.4.3</w:t>
      </w:r>
      <w:r w:rsidRPr="002E1681">
        <w:tab/>
        <w:t>Vulnerability testing</w:t>
      </w:r>
    </w:p>
    <w:p w:rsidR="00907193" w:rsidRPr="002E1681" w:rsidRDefault="00907193" w:rsidP="00907193">
      <w:pPr>
        <w:spacing w:after="0"/>
      </w:pPr>
      <w:r w:rsidRPr="002E1681">
        <w:t>The vulnerability testing laboratories shall provide to the operator:</w:t>
      </w:r>
    </w:p>
    <w:p w:rsidR="00907193" w:rsidRPr="002E1681" w:rsidRDefault="00907193" w:rsidP="00907193">
      <w:pPr>
        <w:numPr>
          <w:ilvl w:val="0"/>
          <w:numId w:val="75"/>
        </w:numPr>
        <w:spacing w:after="0"/>
      </w:pPr>
      <w:r w:rsidRPr="002E1681">
        <w:t>The test procedures  [following Test methodology]</w:t>
      </w:r>
    </w:p>
    <w:p w:rsidR="00907193" w:rsidRPr="002E1681" w:rsidRDefault="00907193" w:rsidP="00907193">
      <w:pPr>
        <w:numPr>
          <w:ilvl w:val="0"/>
          <w:numId w:val="75"/>
        </w:numPr>
        <w:spacing w:after="0"/>
      </w:pPr>
      <w:r w:rsidRPr="002E1681">
        <w:t>The test results [following SAS output format indications]</w:t>
      </w:r>
    </w:p>
    <w:p w:rsidR="00984A90" w:rsidRPr="002E1681" w:rsidRDefault="00984A90" w:rsidP="00984A90">
      <w:pPr>
        <w:autoSpaceDE w:val="0"/>
        <w:autoSpaceDN w:val="0"/>
        <w:adjustRightInd w:val="0"/>
        <w:spacing w:after="0"/>
        <w:jc w:val="both"/>
      </w:pPr>
    </w:p>
    <w:p w:rsidR="00984A90" w:rsidRPr="002E1681" w:rsidRDefault="00984A90" w:rsidP="00984A90">
      <w:pPr>
        <w:rPr>
          <w:color w:val="FF0000"/>
        </w:rPr>
      </w:pPr>
      <w:r w:rsidRPr="002E1681">
        <w:rPr>
          <w:color w:val="FF0000"/>
        </w:rPr>
        <w:t>Editor’s note: Threat assessment data and description of key assets of network products provided by the vendors will help the evaluator in understanding the product under evaluation. It is FFS which documents are needed to fulfil this need.</w:t>
      </w:r>
    </w:p>
    <w:p w:rsidR="00907193" w:rsidRPr="002E1681" w:rsidRDefault="00907193" w:rsidP="00907193">
      <w:pPr>
        <w:pStyle w:val="Heading3"/>
        <w:ind w:left="720" w:hanging="720"/>
      </w:pPr>
      <w:r w:rsidRPr="002E1681">
        <w:t>5.2.5</w:t>
      </w:r>
      <w:r w:rsidRPr="002E1681">
        <w:tab/>
        <w:t>Operator security acceptance decision</w:t>
      </w:r>
    </w:p>
    <w:p w:rsidR="00907193" w:rsidRPr="002E1681" w:rsidRDefault="00907193" w:rsidP="00907193">
      <w:pPr>
        <w:rPr>
          <w:lang w:eastAsia="ja-JP"/>
        </w:rPr>
      </w:pPr>
      <w:r w:rsidRPr="002E1681">
        <w:rPr>
          <w:lang w:eastAsia="ja-JP"/>
        </w:rPr>
        <w:t xml:space="preserve">The operator examines the network </w:t>
      </w:r>
      <w:proofErr w:type="gramStart"/>
      <w:r w:rsidRPr="002E1681">
        <w:rPr>
          <w:lang w:eastAsia="ja-JP"/>
        </w:rPr>
        <w:t>product,</w:t>
      </w:r>
      <w:proofErr w:type="gramEnd"/>
      <w:r w:rsidRPr="002E1681">
        <w:rPr>
          <w:lang w:eastAsia="ja-JP"/>
        </w:rPr>
        <w:t xml:space="preserve"> the compliance reports and the testing laboratories certificate published by the Certification Body and decides if the results are sufficient according to its internal policies. In particular, the operator can perform a sample of the compliance or vulnerability tests, based on the delivered test procedures.</w:t>
      </w:r>
    </w:p>
    <w:p w:rsidR="00907193" w:rsidRPr="002E1681" w:rsidRDefault="00907193" w:rsidP="00907193">
      <w:pPr>
        <w:pStyle w:val="Heading3"/>
        <w:ind w:left="720" w:hanging="720"/>
      </w:pPr>
      <w:r w:rsidRPr="002E1681">
        <w:t>5.2.6</w:t>
      </w:r>
      <w:r w:rsidRPr="002E1681">
        <w:tab/>
        <w:t>Certification</w:t>
      </w:r>
    </w:p>
    <w:p w:rsidR="00907193" w:rsidRPr="002E1681" w:rsidRDefault="00907193" w:rsidP="00907193">
      <w:pPr>
        <w:pStyle w:val="Heading4"/>
        <w:ind w:left="864" w:hanging="864"/>
      </w:pPr>
      <w:r w:rsidRPr="002E1681">
        <w:t>5.2.6.1</w:t>
      </w:r>
      <w:r w:rsidRPr="002E1681">
        <w:tab/>
        <w:t>Monitoring</w:t>
      </w:r>
    </w:p>
    <w:p w:rsidR="00907193" w:rsidRPr="002E1681" w:rsidRDefault="00907193" w:rsidP="00907193">
      <w:pPr>
        <w:rPr>
          <w:lang w:eastAsia="ja-JP"/>
        </w:rPr>
      </w:pPr>
      <w:r w:rsidRPr="002E1681">
        <w:rPr>
          <w:lang w:eastAsia="ja-JP"/>
        </w:rPr>
        <w:t>The Certification Body monitors three kinds of accredited actors within the scheme:</w:t>
      </w:r>
    </w:p>
    <w:p w:rsidR="00907193" w:rsidRPr="002E1681" w:rsidRDefault="00907193" w:rsidP="00907193">
      <w:pPr>
        <w:numPr>
          <w:ilvl w:val="0"/>
          <w:numId w:val="68"/>
        </w:numPr>
        <w:rPr>
          <w:lang w:eastAsia="ja-JP"/>
        </w:rPr>
      </w:pPr>
      <w:r w:rsidRPr="002E1681">
        <w:rPr>
          <w:lang w:eastAsia="ja-JP"/>
        </w:rPr>
        <w:t>Vendors development processes, which are expected to comply with the Security Assurance Process</w:t>
      </w:r>
    </w:p>
    <w:p w:rsidR="00907193" w:rsidRPr="002E1681" w:rsidRDefault="00907193" w:rsidP="00907193">
      <w:pPr>
        <w:numPr>
          <w:ilvl w:val="0"/>
          <w:numId w:val="68"/>
        </w:numPr>
        <w:rPr>
          <w:lang w:eastAsia="ja-JP"/>
        </w:rPr>
      </w:pPr>
      <w:r w:rsidRPr="002E1681">
        <w:rPr>
          <w:lang w:eastAsia="ja-JP"/>
        </w:rPr>
        <w:t>Compliance testing laboratories, which are expected to comply with the Test Methodology and skills requirements</w:t>
      </w:r>
    </w:p>
    <w:p w:rsidR="00907193" w:rsidRPr="002E1681" w:rsidRDefault="00907193" w:rsidP="00907193">
      <w:pPr>
        <w:numPr>
          <w:ilvl w:val="0"/>
          <w:numId w:val="68"/>
        </w:numPr>
        <w:rPr>
          <w:lang w:eastAsia="ja-JP"/>
        </w:rPr>
      </w:pPr>
      <w:r w:rsidRPr="002E1681">
        <w:rPr>
          <w:lang w:eastAsia="ja-JP"/>
        </w:rPr>
        <w:lastRenderedPageBreak/>
        <w:t>Vulnerability testing laboratories, which are expected to comply with the Test Methodology and skills requirements</w:t>
      </w:r>
    </w:p>
    <w:p w:rsidR="00907193" w:rsidRPr="002E1681" w:rsidRDefault="00907193" w:rsidP="00907193">
      <w:pPr>
        <w:rPr>
          <w:lang w:eastAsia="ja-JP"/>
        </w:rPr>
      </w:pPr>
      <w:r w:rsidRPr="002E1681">
        <w:rPr>
          <w:lang w:eastAsia="ja-JP"/>
        </w:rPr>
        <w:t>Monitoring activities lead the Certification Body to maintain the status of these actors (accredited or not accredited)</w:t>
      </w:r>
    </w:p>
    <w:p w:rsidR="00907193" w:rsidRPr="002E1681" w:rsidRDefault="00907193" w:rsidP="00907193">
      <w:pPr>
        <w:pStyle w:val="Heading4"/>
        <w:ind w:left="864" w:hanging="864"/>
      </w:pPr>
      <w:r w:rsidRPr="002E1681">
        <w:t>5.2.6.2</w:t>
      </w:r>
      <w:r w:rsidRPr="002E1681">
        <w:tab/>
        <w:t>Dispute resolution</w:t>
      </w:r>
    </w:p>
    <w:p w:rsidR="00907193" w:rsidRPr="002E1681" w:rsidRDefault="00907193" w:rsidP="00907193">
      <w:pPr>
        <w:rPr>
          <w:lang w:eastAsia="ja-JP"/>
        </w:rPr>
      </w:pPr>
      <w:r w:rsidRPr="002E1681">
        <w:rPr>
          <w:lang w:eastAsia="ja-JP"/>
        </w:rPr>
        <w:t>The Certification Body must provide a process to resolve conflicts when an accredited operator shows evidence of inconsistencies in:</w:t>
      </w:r>
    </w:p>
    <w:p w:rsidR="00907193" w:rsidRPr="002E1681" w:rsidRDefault="00907193" w:rsidP="00907193">
      <w:pPr>
        <w:numPr>
          <w:ilvl w:val="0"/>
          <w:numId w:val="68"/>
        </w:numPr>
        <w:rPr>
          <w:lang w:eastAsia="ja-JP"/>
        </w:rPr>
      </w:pPr>
      <w:r w:rsidRPr="002E1681">
        <w:rPr>
          <w:lang w:eastAsia="ja-JP"/>
        </w:rPr>
        <w:t>Vendor Development process activities (inconsistencies in analysis of compliance against Security assurance process);</w:t>
      </w:r>
    </w:p>
    <w:p w:rsidR="00907193" w:rsidRPr="002E1681" w:rsidRDefault="00907193" w:rsidP="00907193">
      <w:pPr>
        <w:numPr>
          <w:ilvl w:val="0"/>
          <w:numId w:val="68"/>
        </w:numPr>
        <w:rPr>
          <w:lang w:eastAsia="ja-JP"/>
        </w:rPr>
      </w:pPr>
      <w:r w:rsidRPr="002E1681">
        <w:rPr>
          <w:lang w:eastAsia="ja-JP"/>
        </w:rPr>
        <w:t>Compliance testing laboratories activities (inconsistencies in analysis of compliance against SAS);</w:t>
      </w:r>
    </w:p>
    <w:p w:rsidR="00907193" w:rsidRPr="002E1681" w:rsidRDefault="00907193" w:rsidP="00907193">
      <w:pPr>
        <w:numPr>
          <w:ilvl w:val="0"/>
          <w:numId w:val="68"/>
        </w:numPr>
        <w:rPr>
          <w:lang w:eastAsia="ja-JP"/>
        </w:rPr>
      </w:pPr>
      <w:r w:rsidRPr="002E1681">
        <w:rPr>
          <w:lang w:eastAsia="ja-JP"/>
        </w:rPr>
        <w:t>Vulnerability testing laboratories activities (inconsistencies in analysis of residual vulnerabilities).</w:t>
      </w:r>
    </w:p>
    <w:p w:rsidR="00907193" w:rsidRPr="002E1681" w:rsidRDefault="00907193" w:rsidP="00907193">
      <w:pPr>
        <w:rPr>
          <w:lang w:eastAsia="ja-JP"/>
        </w:rPr>
      </w:pPr>
      <w:r w:rsidRPr="002E1681">
        <w:rPr>
          <w:lang w:eastAsia="ja-JP"/>
        </w:rPr>
        <w:t>The Certification Body typically performs a supplementary audit on vendor / third-party laboratories premises and updates their accreditation records.</w:t>
      </w:r>
    </w:p>
    <w:p w:rsidR="00984A90" w:rsidRPr="002E1681" w:rsidRDefault="00984A90" w:rsidP="00907193">
      <w:r w:rsidRPr="002E1681">
        <w:t xml:space="preserve">In the event that evaluation findings in the evaluation report are in dispute for a certified </w:t>
      </w:r>
      <w:r w:rsidR="00907193" w:rsidRPr="002E1681">
        <w:t xml:space="preserve">network </w:t>
      </w:r>
      <w:r w:rsidRPr="002E1681">
        <w:t xml:space="preserve">product (for example: by re-doing the tests an operator finds opposite results to the ones provided by the </w:t>
      </w:r>
      <w:r w:rsidR="00907193" w:rsidRPr="002E1681">
        <w:t xml:space="preserve">vendors or third-party laboratories </w:t>
      </w:r>
      <w:r w:rsidRPr="002E1681">
        <w:t>in the evaluation report), this methodology also provides a conflict resolution and revocation mechanism. This case is believed to be rare and would arise if one or several of the actors (</w:t>
      </w:r>
      <w:r w:rsidR="00907193" w:rsidRPr="002E1681">
        <w:t xml:space="preserve">vendor </w:t>
      </w:r>
      <w:r w:rsidRPr="002E1681">
        <w:t>or</w:t>
      </w:r>
      <w:r w:rsidR="00907193">
        <w:t xml:space="preserve"> </w:t>
      </w:r>
      <w:r w:rsidR="00907193" w:rsidRPr="002E1681">
        <w:t>third-party laboratories</w:t>
      </w:r>
      <w:r w:rsidRPr="002E1681">
        <w:t xml:space="preserve">) are cheating in the evaluation or compilation of evaluation results of a 3GPP network product. </w:t>
      </w:r>
    </w:p>
    <w:p w:rsidR="00984A90" w:rsidRPr="002E1681" w:rsidRDefault="00984A90" w:rsidP="00907193">
      <w:r w:rsidRPr="002E1681">
        <w:t xml:space="preserve">The entity responsible for deciding that a certificate declaration should be revoked, based on the evidences and the details of the dispute procedure, is the certification body. GSMA might be a good candidate as they are already involved in GCF and </w:t>
      </w:r>
      <w:r w:rsidR="00907193">
        <w:t xml:space="preserve">GSMA </w:t>
      </w:r>
      <w:r w:rsidRPr="002E1681">
        <w:t>SAS scheme (http://www.gsma.com/technicalprojects/fraud-security/security-accreditation-scheme).</w:t>
      </w:r>
    </w:p>
    <w:p w:rsidR="00984A90" w:rsidRPr="002E1681" w:rsidRDefault="00984A90" w:rsidP="00984A90">
      <w:r w:rsidRPr="002E1681">
        <w:t>At the end of the dispute procedure, if the entity responsible for it decides so, the network product certificate would be revoked and added to the network product certification revocation list.</w:t>
      </w:r>
    </w:p>
    <w:p w:rsidR="00907193" w:rsidRPr="002E1681" w:rsidRDefault="00907193" w:rsidP="00907193">
      <w:pPr>
        <w:pStyle w:val="Heading3"/>
        <w:ind w:left="720" w:hanging="720"/>
      </w:pPr>
      <w:r w:rsidRPr="002E1681">
        <w:t>5.2.7</w:t>
      </w:r>
      <w:r w:rsidRPr="002E1681">
        <w:tab/>
        <w:t>Summary of SECAM deliverables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0"/>
        <w:gridCol w:w="1805"/>
        <w:gridCol w:w="4678"/>
        <w:gridCol w:w="1843"/>
        <w:tblGridChange w:id="50">
          <w:tblGrid>
            <w:gridCol w:w="1350"/>
            <w:gridCol w:w="1805"/>
            <w:gridCol w:w="4678"/>
            <w:gridCol w:w="1843"/>
          </w:tblGrid>
        </w:tblGridChange>
      </w:tblGrid>
      <w:tr w:rsidR="00907193" w:rsidRPr="002E1681" w:rsidTr="00A54FD8">
        <w:tc>
          <w:tcPr>
            <w:tcW w:w="1350" w:type="dxa"/>
            <w:shd w:val="clear" w:color="auto" w:fill="auto"/>
          </w:tcPr>
          <w:p w:rsidR="00907193" w:rsidRPr="002E1681" w:rsidRDefault="00907193" w:rsidP="00A54FD8">
            <w:pPr>
              <w:jc w:val="center"/>
              <w:rPr>
                <w:b/>
                <w:lang w:eastAsia="ja-JP"/>
              </w:rPr>
            </w:pPr>
            <w:r w:rsidRPr="002E1681">
              <w:rPr>
                <w:b/>
                <w:lang w:eastAsia="ja-JP"/>
              </w:rPr>
              <w:t>Phase</w:t>
            </w:r>
          </w:p>
        </w:tc>
        <w:tc>
          <w:tcPr>
            <w:tcW w:w="1805" w:type="dxa"/>
            <w:shd w:val="clear" w:color="auto" w:fill="auto"/>
          </w:tcPr>
          <w:p w:rsidR="00907193" w:rsidRPr="002E1681" w:rsidRDefault="00907193" w:rsidP="00A54FD8">
            <w:pPr>
              <w:jc w:val="center"/>
              <w:rPr>
                <w:b/>
                <w:lang w:eastAsia="ja-JP"/>
              </w:rPr>
            </w:pPr>
            <w:r w:rsidRPr="002E1681">
              <w:rPr>
                <w:b/>
                <w:lang w:eastAsia="ja-JP"/>
              </w:rPr>
              <w:t>Sub-phase</w:t>
            </w:r>
          </w:p>
        </w:tc>
        <w:tc>
          <w:tcPr>
            <w:tcW w:w="4678" w:type="dxa"/>
            <w:shd w:val="clear" w:color="auto" w:fill="auto"/>
          </w:tcPr>
          <w:p w:rsidR="00907193" w:rsidRPr="002E1681" w:rsidRDefault="00907193" w:rsidP="00A54FD8">
            <w:pPr>
              <w:jc w:val="center"/>
              <w:rPr>
                <w:b/>
                <w:lang w:eastAsia="ja-JP"/>
              </w:rPr>
            </w:pPr>
            <w:r w:rsidRPr="002E1681">
              <w:rPr>
                <w:b/>
                <w:lang w:eastAsia="ja-JP"/>
              </w:rPr>
              <w:t>Deliverable</w:t>
            </w:r>
          </w:p>
        </w:tc>
        <w:tc>
          <w:tcPr>
            <w:tcW w:w="1843" w:type="dxa"/>
            <w:shd w:val="clear" w:color="auto" w:fill="auto"/>
          </w:tcPr>
          <w:p w:rsidR="00907193" w:rsidRPr="002E1681" w:rsidRDefault="00907193" w:rsidP="00A54FD8">
            <w:pPr>
              <w:jc w:val="center"/>
              <w:rPr>
                <w:b/>
                <w:lang w:eastAsia="ja-JP"/>
              </w:rPr>
            </w:pPr>
            <w:r w:rsidRPr="002E1681">
              <w:rPr>
                <w:b/>
                <w:lang w:eastAsia="ja-JP"/>
              </w:rPr>
              <w:t>Published by</w:t>
            </w:r>
          </w:p>
        </w:tc>
      </w:tr>
      <w:tr w:rsidR="00907193" w:rsidRPr="002E1681" w:rsidTr="00A54FD8">
        <w:trPr>
          <w:trHeight w:val="207"/>
        </w:trPr>
        <w:tc>
          <w:tcPr>
            <w:tcW w:w="1350" w:type="dxa"/>
            <w:vMerge w:val="restart"/>
            <w:shd w:val="clear" w:color="auto" w:fill="auto"/>
          </w:tcPr>
          <w:p w:rsidR="00907193" w:rsidRPr="002E1681" w:rsidRDefault="00907193" w:rsidP="00A54FD8">
            <w:pPr>
              <w:rPr>
                <w:lang w:eastAsia="ja-JP"/>
              </w:rPr>
            </w:pPr>
            <w:r w:rsidRPr="002E1681">
              <w:rPr>
                <w:lang w:eastAsia="ja-JP"/>
              </w:rPr>
              <w:t>Methodology building</w:t>
            </w:r>
          </w:p>
        </w:tc>
        <w:tc>
          <w:tcPr>
            <w:tcW w:w="1805" w:type="dxa"/>
            <w:vMerge w:val="restart"/>
            <w:shd w:val="clear" w:color="auto" w:fill="auto"/>
          </w:tcPr>
          <w:p w:rsidR="00907193" w:rsidRPr="002E1681" w:rsidRDefault="00907193" w:rsidP="00A54FD8">
            <w:pPr>
              <w:numPr>
                <w:ilvl w:val="0"/>
                <w:numId w:val="69"/>
              </w:numPr>
              <w:rPr>
                <w:lang w:eastAsia="ja-JP"/>
              </w:rPr>
            </w:pPr>
          </w:p>
        </w:tc>
        <w:tc>
          <w:tcPr>
            <w:tcW w:w="4678" w:type="dxa"/>
            <w:shd w:val="clear" w:color="auto" w:fill="auto"/>
          </w:tcPr>
          <w:p w:rsidR="00907193" w:rsidRPr="002E1681" w:rsidRDefault="00907193" w:rsidP="00A54FD8">
            <w:pPr>
              <w:rPr>
                <w:lang w:eastAsia="ja-JP"/>
              </w:rPr>
            </w:pPr>
            <w:r w:rsidRPr="002E1681">
              <w:rPr>
                <w:lang w:eastAsia="ja-JP"/>
              </w:rPr>
              <w:t>Consensus on threats [temporary document]</w:t>
            </w:r>
          </w:p>
        </w:tc>
        <w:tc>
          <w:tcPr>
            <w:tcW w:w="1843" w:type="dxa"/>
            <w:vMerge w:val="restart"/>
            <w:shd w:val="clear" w:color="auto" w:fill="auto"/>
          </w:tcPr>
          <w:p w:rsidR="00907193" w:rsidRPr="002E1681" w:rsidRDefault="00907193" w:rsidP="00A54FD8">
            <w:pPr>
              <w:rPr>
                <w:lang w:eastAsia="ja-JP"/>
              </w:rPr>
            </w:pPr>
            <w:r w:rsidRPr="002E1681">
              <w:rPr>
                <w:lang w:eastAsia="ja-JP"/>
              </w:rPr>
              <w:t>3GPP</w:t>
            </w:r>
          </w:p>
        </w:tc>
      </w:tr>
      <w:tr w:rsidR="00907193" w:rsidRPr="002E1681" w:rsidTr="00A54FD8">
        <w:trPr>
          <w:trHeight w:val="207"/>
        </w:trPr>
        <w:tc>
          <w:tcPr>
            <w:tcW w:w="1350" w:type="dxa"/>
            <w:vMerge/>
            <w:shd w:val="clear" w:color="auto" w:fill="auto"/>
          </w:tcPr>
          <w:p w:rsidR="00907193" w:rsidRPr="002E1681" w:rsidRDefault="00907193" w:rsidP="00A54FD8">
            <w:pPr>
              <w:rPr>
                <w:lang w:eastAsia="ja-JP"/>
              </w:rPr>
            </w:pPr>
          </w:p>
        </w:tc>
        <w:tc>
          <w:tcPr>
            <w:tcW w:w="1805" w:type="dxa"/>
            <w:vMerge/>
            <w:shd w:val="clear" w:color="auto" w:fill="auto"/>
          </w:tcPr>
          <w:p w:rsidR="00907193" w:rsidRPr="002E1681" w:rsidRDefault="00907193" w:rsidP="00A54FD8">
            <w:pPr>
              <w:numPr>
                <w:ilvl w:val="0"/>
                <w:numId w:val="69"/>
              </w:numPr>
              <w:rPr>
                <w:lang w:eastAsia="ja-JP"/>
              </w:rPr>
            </w:pPr>
          </w:p>
        </w:tc>
        <w:tc>
          <w:tcPr>
            <w:tcW w:w="4678" w:type="dxa"/>
            <w:shd w:val="clear" w:color="auto" w:fill="auto"/>
          </w:tcPr>
          <w:p w:rsidR="00907193" w:rsidRPr="002E1681" w:rsidRDefault="00907193" w:rsidP="00A54FD8">
            <w:pPr>
              <w:rPr>
                <w:lang w:eastAsia="ja-JP"/>
              </w:rPr>
            </w:pPr>
            <w:r w:rsidRPr="002E1681">
              <w:rPr>
                <w:lang w:eastAsia="ja-JP"/>
              </w:rPr>
              <w:t>Security Assurance process</w:t>
            </w:r>
          </w:p>
        </w:tc>
        <w:tc>
          <w:tcPr>
            <w:tcW w:w="1843" w:type="dxa"/>
            <w:vMerge/>
            <w:shd w:val="clear" w:color="auto" w:fill="auto"/>
          </w:tcPr>
          <w:p w:rsidR="00907193" w:rsidRPr="002E1681" w:rsidRDefault="00907193" w:rsidP="00A54FD8">
            <w:pPr>
              <w:rPr>
                <w:lang w:eastAsia="ja-JP"/>
              </w:rPr>
            </w:pPr>
          </w:p>
        </w:tc>
      </w:tr>
      <w:tr w:rsidR="00907193" w:rsidRPr="002E1681" w:rsidTr="00A54FD8">
        <w:trPr>
          <w:trHeight w:val="4471"/>
        </w:trPr>
        <w:tc>
          <w:tcPr>
            <w:tcW w:w="1350" w:type="dxa"/>
            <w:vMerge/>
            <w:shd w:val="clear" w:color="auto" w:fill="auto"/>
          </w:tcPr>
          <w:p w:rsidR="00907193" w:rsidRPr="002E1681" w:rsidRDefault="00907193" w:rsidP="00A54FD8">
            <w:pPr>
              <w:rPr>
                <w:lang w:eastAsia="ja-JP"/>
              </w:rPr>
            </w:pPr>
          </w:p>
        </w:tc>
        <w:tc>
          <w:tcPr>
            <w:tcW w:w="1805" w:type="dxa"/>
            <w:vMerge/>
            <w:shd w:val="clear" w:color="auto" w:fill="auto"/>
          </w:tcPr>
          <w:p w:rsidR="00907193" w:rsidRPr="002E1681" w:rsidRDefault="00907193" w:rsidP="00A54FD8">
            <w:pPr>
              <w:numPr>
                <w:ilvl w:val="0"/>
                <w:numId w:val="69"/>
              </w:numPr>
              <w:rPr>
                <w:lang w:eastAsia="ja-JP"/>
              </w:rPr>
            </w:pPr>
          </w:p>
        </w:tc>
        <w:tc>
          <w:tcPr>
            <w:tcW w:w="4678" w:type="dxa"/>
            <w:shd w:val="clear" w:color="auto" w:fill="auto"/>
          </w:tcPr>
          <w:p w:rsidR="00907193" w:rsidRPr="002E1681" w:rsidRDefault="00907193" w:rsidP="00A54FD8">
            <w:pPr>
              <w:rPr>
                <w:lang w:eastAsia="ja-JP"/>
              </w:rPr>
            </w:pPr>
            <w:r w:rsidRPr="002E1681">
              <w:rPr>
                <w:lang w:eastAsia="ja-JP"/>
              </w:rPr>
              <w:t>Security Assurance Specifications for the network product class listed in section 4.4</w:t>
            </w:r>
          </w:p>
          <w:p w:rsidR="00907193" w:rsidRPr="002E1681" w:rsidRDefault="00907193" w:rsidP="00A54FD8">
            <w:pPr>
              <w:numPr>
                <w:ilvl w:val="0"/>
                <w:numId w:val="69"/>
              </w:numPr>
              <w:rPr>
                <w:lang w:eastAsia="ja-JP"/>
              </w:rPr>
            </w:pPr>
            <w:r w:rsidRPr="002E1681">
              <w:rPr>
                <w:lang w:eastAsia="ja-JP"/>
              </w:rPr>
              <w:t>eNodeB</w:t>
            </w:r>
          </w:p>
          <w:p w:rsidR="00907193" w:rsidRPr="002E1681" w:rsidRDefault="00907193" w:rsidP="00A54FD8">
            <w:pPr>
              <w:numPr>
                <w:ilvl w:val="0"/>
                <w:numId w:val="69"/>
              </w:numPr>
              <w:rPr>
                <w:lang w:eastAsia="ja-JP"/>
              </w:rPr>
            </w:pPr>
            <w:r w:rsidRPr="002E1681">
              <w:rPr>
                <w:lang w:eastAsia="ja-JP"/>
              </w:rPr>
              <w:t>H(e)NB</w:t>
            </w:r>
          </w:p>
          <w:p w:rsidR="00907193" w:rsidRPr="002E1681" w:rsidRDefault="00907193" w:rsidP="00A54FD8">
            <w:pPr>
              <w:numPr>
                <w:ilvl w:val="0"/>
                <w:numId w:val="69"/>
              </w:numPr>
              <w:rPr>
                <w:lang w:eastAsia="ja-JP"/>
              </w:rPr>
            </w:pPr>
            <w:r w:rsidRPr="002E1681">
              <w:rPr>
                <w:lang w:eastAsia="ja-JP"/>
              </w:rPr>
              <w:t>Mobility Management Entity (MME)</w:t>
            </w:r>
          </w:p>
          <w:p w:rsidR="00907193" w:rsidRPr="002E1681" w:rsidRDefault="00907193" w:rsidP="00A54FD8">
            <w:pPr>
              <w:numPr>
                <w:ilvl w:val="0"/>
                <w:numId w:val="69"/>
              </w:numPr>
              <w:rPr>
                <w:lang w:eastAsia="ja-JP"/>
              </w:rPr>
            </w:pPr>
            <w:r w:rsidRPr="002E1681">
              <w:rPr>
                <w:lang w:eastAsia="ja-JP"/>
              </w:rPr>
              <w:t>Serving GPRS Support Node (SGSN)</w:t>
            </w:r>
          </w:p>
          <w:p w:rsidR="00907193" w:rsidRPr="002E1681" w:rsidRDefault="00907193" w:rsidP="00A54FD8">
            <w:pPr>
              <w:numPr>
                <w:ilvl w:val="0"/>
                <w:numId w:val="69"/>
              </w:numPr>
              <w:rPr>
                <w:lang w:eastAsia="ja-JP"/>
              </w:rPr>
            </w:pPr>
            <w:r w:rsidRPr="002E1681">
              <w:rPr>
                <w:lang w:eastAsia="ja-JP"/>
              </w:rPr>
              <w:t>Serving Gateway (S-GW)</w:t>
            </w:r>
          </w:p>
          <w:p w:rsidR="00907193" w:rsidRPr="002E1681" w:rsidRDefault="00907193" w:rsidP="00A54FD8">
            <w:pPr>
              <w:numPr>
                <w:ilvl w:val="0"/>
                <w:numId w:val="69"/>
              </w:numPr>
              <w:rPr>
                <w:lang w:eastAsia="ja-JP"/>
              </w:rPr>
            </w:pPr>
            <w:r w:rsidRPr="002E1681">
              <w:rPr>
                <w:lang w:eastAsia="ja-JP"/>
              </w:rPr>
              <w:t>PDN Gateway (PDN GW)</w:t>
            </w:r>
          </w:p>
          <w:p w:rsidR="00907193" w:rsidRPr="002E1681" w:rsidRDefault="00907193" w:rsidP="00A54FD8">
            <w:pPr>
              <w:numPr>
                <w:ilvl w:val="0"/>
                <w:numId w:val="69"/>
              </w:numPr>
              <w:rPr>
                <w:lang w:eastAsia="ja-JP"/>
              </w:rPr>
            </w:pPr>
            <w:r w:rsidRPr="002E1681">
              <w:rPr>
                <w:lang w:eastAsia="ja-JP"/>
              </w:rPr>
              <w:t>Security Gateway</w:t>
            </w:r>
          </w:p>
          <w:p w:rsidR="00907193" w:rsidRPr="002E1681" w:rsidRDefault="00907193" w:rsidP="00A54FD8">
            <w:pPr>
              <w:numPr>
                <w:ilvl w:val="0"/>
                <w:numId w:val="69"/>
              </w:numPr>
              <w:rPr>
                <w:lang w:eastAsia="ja-JP"/>
              </w:rPr>
            </w:pPr>
            <w:r w:rsidRPr="002E1681">
              <w:rPr>
                <w:lang w:eastAsia="ja-JP"/>
              </w:rPr>
              <w:t>Home Subscriber Server (HSS)</w:t>
            </w:r>
          </w:p>
          <w:p w:rsidR="00907193" w:rsidRPr="002E1681" w:rsidRDefault="00907193" w:rsidP="00A54FD8">
            <w:pPr>
              <w:numPr>
                <w:ilvl w:val="0"/>
                <w:numId w:val="69"/>
              </w:numPr>
              <w:rPr>
                <w:lang w:eastAsia="ja-JP"/>
              </w:rPr>
            </w:pPr>
            <w:r w:rsidRPr="002E1681">
              <w:rPr>
                <w:lang w:eastAsia="ja-JP"/>
              </w:rPr>
              <w:t>PCRF</w:t>
            </w:r>
          </w:p>
          <w:p w:rsidR="00907193" w:rsidRPr="002E1681" w:rsidRDefault="00907193" w:rsidP="00A54FD8">
            <w:pPr>
              <w:numPr>
                <w:ilvl w:val="0"/>
                <w:numId w:val="69"/>
              </w:numPr>
              <w:rPr>
                <w:lang w:eastAsia="ja-JP"/>
              </w:rPr>
            </w:pPr>
            <w:r w:rsidRPr="002E1681">
              <w:rPr>
                <w:lang w:eastAsia="ja-JP"/>
              </w:rPr>
              <w:t>AAA server</w:t>
            </w:r>
          </w:p>
        </w:tc>
        <w:tc>
          <w:tcPr>
            <w:tcW w:w="1843" w:type="dxa"/>
            <w:vMerge/>
            <w:shd w:val="clear" w:color="auto" w:fill="auto"/>
          </w:tcPr>
          <w:p w:rsidR="00907193" w:rsidRPr="002E1681" w:rsidRDefault="00907193" w:rsidP="00A54FD8">
            <w:pPr>
              <w:rPr>
                <w:lang w:eastAsia="ja-JP"/>
              </w:rPr>
            </w:pPr>
          </w:p>
        </w:tc>
      </w:tr>
      <w:tr w:rsidR="00907193" w:rsidRPr="002E1681" w:rsidTr="00A54FD8">
        <w:tc>
          <w:tcPr>
            <w:tcW w:w="1350" w:type="dxa"/>
            <w:vMerge/>
            <w:shd w:val="clear" w:color="auto" w:fill="auto"/>
          </w:tcPr>
          <w:p w:rsidR="00907193" w:rsidRPr="002E1681" w:rsidRDefault="00907193" w:rsidP="00A54FD8">
            <w:pPr>
              <w:rPr>
                <w:lang w:eastAsia="ja-JP"/>
              </w:rPr>
            </w:pPr>
          </w:p>
        </w:tc>
        <w:tc>
          <w:tcPr>
            <w:tcW w:w="1805" w:type="dxa"/>
            <w:vMerge/>
            <w:shd w:val="clear" w:color="auto" w:fill="auto"/>
          </w:tcPr>
          <w:p w:rsidR="00907193" w:rsidRPr="002E1681" w:rsidRDefault="00907193" w:rsidP="00A54FD8">
            <w:pPr>
              <w:rPr>
                <w:lang w:eastAsia="ja-JP"/>
              </w:rPr>
            </w:pPr>
          </w:p>
        </w:tc>
        <w:tc>
          <w:tcPr>
            <w:tcW w:w="4678" w:type="dxa"/>
            <w:shd w:val="clear" w:color="auto" w:fill="auto"/>
          </w:tcPr>
          <w:p w:rsidR="00907193" w:rsidRPr="002E1681" w:rsidRDefault="00907193" w:rsidP="00A54FD8">
            <w:pPr>
              <w:rPr>
                <w:lang w:eastAsia="ja-JP"/>
              </w:rPr>
            </w:pPr>
            <w:r w:rsidRPr="002E1681">
              <w:rPr>
                <w:lang w:eastAsia="ja-JP"/>
              </w:rPr>
              <w:t>Testing laboratories accreditation and monitoring rules</w:t>
            </w:r>
          </w:p>
          <w:p w:rsidR="00907193" w:rsidRPr="002E1681" w:rsidRDefault="00907193" w:rsidP="00A54FD8">
            <w:pPr>
              <w:rPr>
                <w:lang w:eastAsia="ja-JP"/>
              </w:rPr>
            </w:pPr>
            <w:r w:rsidRPr="002E1681">
              <w:rPr>
                <w:lang w:eastAsia="ja-JP"/>
              </w:rPr>
              <w:lastRenderedPageBreak/>
              <w:t>Test methodology and skills requirements</w:t>
            </w:r>
          </w:p>
        </w:tc>
        <w:tc>
          <w:tcPr>
            <w:tcW w:w="1843" w:type="dxa"/>
            <w:shd w:val="clear" w:color="auto" w:fill="auto"/>
          </w:tcPr>
          <w:p w:rsidR="00907193" w:rsidRPr="002E1681" w:rsidRDefault="00907193" w:rsidP="00A54FD8">
            <w:pPr>
              <w:rPr>
                <w:lang w:eastAsia="ja-JP"/>
              </w:rPr>
            </w:pPr>
            <w:r w:rsidRPr="002E1681">
              <w:rPr>
                <w:lang w:eastAsia="ja-JP"/>
              </w:rPr>
              <w:lastRenderedPageBreak/>
              <w:t>Certification Body / GSMA</w:t>
            </w:r>
          </w:p>
        </w:tc>
      </w:tr>
      <w:tr w:rsidR="00907193" w:rsidRPr="002E1681" w:rsidTr="00A54FD8">
        <w:tc>
          <w:tcPr>
            <w:tcW w:w="1350" w:type="dxa"/>
            <w:vMerge w:val="restart"/>
            <w:shd w:val="clear" w:color="auto" w:fill="auto"/>
          </w:tcPr>
          <w:p w:rsidR="00907193" w:rsidRPr="002E1681" w:rsidRDefault="00907193" w:rsidP="00A54FD8">
            <w:pPr>
              <w:rPr>
                <w:lang w:eastAsia="ja-JP"/>
              </w:rPr>
            </w:pPr>
            <w:r w:rsidRPr="002E1681">
              <w:rPr>
                <w:lang w:eastAsia="ja-JP"/>
              </w:rPr>
              <w:lastRenderedPageBreak/>
              <w:t xml:space="preserve">Accreditation </w:t>
            </w:r>
          </w:p>
        </w:tc>
        <w:tc>
          <w:tcPr>
            <w:tcW w:w="1805" w:type="dxa"/>
            <w:shd w:val="clear" w:color="auto" w:fill="auto"/>
          </w:tcPr>
          <w:p w:rsidR="00907193" w:rsidRPr="002E1681" w:rsidRDefault="00907193" w:rsidP="00A54FD8">
            <w:pPr>
              <w:rPr>
                <w:lang w:eastAsia="ja-JP"/>
              </w:rPr>
            </w:pPr>
            <w:r w:rsidRPr="002E1681">
              <w:rPr>
                <w:lang w:eastAsia="ja-JP"/>
              </w:rPr>
              <w:t>Methodology Accreditation</w:t>
            </w:r>
          </w:p>
        </w:tc>
        <w:tc>
          <w:tcPr>
            <w:tcW w:w="4678" w:type="dxa"/>
            <w:shd w:val="clear" w:color="auto" w:fill="auto"/>
          </w:tcPr>
          <w:p w:rsidR="00907193" w:rsidRPr="002E1681" w:rsidRDefault="00907193" w:rsidP="00A54FD8">
            <w:pPr>
              <w:rPr>
                <w:lang w:eastAsia="ja-JP"/>
              </w:rPr>
            </w:pPr>
            <w:r w:rsidRPr="002E1681">
              <w:rPr>
                <w:lang w:eastAsia="ja-JP"/>
              </w:rPr>
              <w:t>Accreditation report</w:t>
            </w:r>
          </w:p>
        </w:tc>
        <w:tc>
          <w:tcPr>
            <w:tcW w:w="1843" w:type="dxa"/>
            <w:shd w:val="clear" w:color="auto" w:fill="auto"/>
          </w:tcPr>
          <w:p w:rsidR="00907193" w:rsidRPr="002E1681" w:rsidRDefault="00907193" w:rsidP="00A54FD8">
            <w:pPr>
              <w:rPr>
                <w:lang w:eastAsia="ja-JP"/>
              </w:rPr>
            </w:pPr>
            <w:commentRangeStart w:id="51"/>
            <w:proofErr w:type="spellStart"/>
            <w:r w:rsidRPr="002E1681">
              <w:rPr>
                <w:lang w:eastAsia="ja-JP"/>
              </w:rPr>
              <w:t>Accreditor</w:t>
            </w:r>
            <w:commentRangeEnd w:id="51"/>
            <w:proofErr w:type="spellEnd"/>
            <w:r w:rsidR="0010178A">
              <w:rPr>
                <w:rStyle w:val="CommentReference"/>
              </w:rPr>
              <w:commentReference w:id="51"/>
            </w:r>
          </w:p>
        </w:tc>
      </w:tr>
      <w:tr w:rsidR="00907193" w:rsidRPr="002E1681" w:rsidTr="00A54FD8">
        <w:trPr>
          <w:trHeight w:val="526"/>
        </w:trPr>
        <w:tc>
          <w:tcPr>
            <w:tcW w:w="1350" w:type="dxa"/>
            <w:vMerge/>
            <w:shd w:val="clear" w:color="auto" w:fill="auto"/>
          </w:tcPr>
          <w:p w:rsidR="00907193" w:rsidRPr="002E1681" w:rsidRDefault="00907193" w:rsidP="00A54FD8">
            <w:pPr>
              <w:rPr>
                <w:lang w:eastAsia="ja-JP"/>
              </w:rPr>
            </w:pPr>
          </w:p>
        </w:tc>
        <w:tc>
          <w:tcPr>
            <w:tcW w:w="1805" w:type="dxa"/>
            <w:shd w:val="clear" w:color="auto" w:fill="auto"/>
          </w:tcPr>
          <w:p w:rsidR="00907193" w:rsidRPr="002E1681" w:rsidRDefault="00907193" w:rsidP="00A54FD8">
            <w:pPr>
              <w:rPr>
                <w:lang w:eastAsia="ja-JP"/>
              </w:rPr>
            </w:pPr>
            <w:r w:rsidRPr="002E1681">
              <w:rPr>
                <w:lang w:eastAsia="ja-JP"/>
              </w:rPr>
              <w:t>Evaluator audit and accreditation</w:t>
            </w:r>
          </w:p>
        </w:tc>
        <w:tc>
          <w:tcPr>
            <w:tcW w:w="4678" w:type="dxa"/>
            <w:shd w:val="clear" w:color="auto" w:fill="auto"/>
          </w:tcPr>
          <w:p w:rsidR="00907193" w:rsidRPr="002E1681" w:rsidRDefault="00907193" w:rsidP="00A54FD8">
            <w:pPr>
              <w:rPr>
                <w:lang w:eastAsia="ja-JP"/>
              </w:rPr>
            </w:pPr>
            <w:r w:rsidRPr="002E1681">
              <w:rPr>
                <w:lang w:eastAsia="ja-JP"/>
              </w:rPr>
              <w:t>Compliance testing laboratories certificate</w:t>
            </w:r>
          </w:p>
          <w:p w:rsidR="00907193" w:rsidRPr="002E1681" w:rsidRDefault="00907193" w:rsidP="00A54FD8">
            <w:pPr>
              <w:rPr>
                <w:highlight w:val="yellow"/>
                <w:lang w:eastAsia="ja-JP"/>
              </w:rPr>
            </w:pPr>
            <w:r w:rsidRPr="002E1681">
              <w:rPr>
                <w:lang w:eastAsia="ja-JP"/>
              </w:rPr>
              <w:t>Vulnerability testing laboratories certificate</w:t>
            </w:r>
          </w:p>
        </w:tc>
        <w:tc>
          <w:tcPr>
            <w:tcW w:w="1843" w:type="dxa"/>
            <w:shd w:val="clear" w:color="auto" w:fill="auto"/>
          </w:tcPr>
          <w:p w:rsidR="00907193" w:rsidRPr="002E1681" w:rsidRDefault="00907193" w:rsidP="00A54FD8">
            <w:pPr>
              <w:rPr>
                <w:lang w:eastAsia="ja-JP"/>
              </w:rPr>
            </w:pPr>
            <w:r w:rsidRPr="002E1681">
              <w:rPr>
                <w:lang w:eastAsia="ja-JP"/>
              </w:rPr>
              <w:t>Certification Body / GSMA</w:t>
            </w:r>
          </w:p>
        </w:tc>
      </w:tr>
      <w:tr w:rsidR="00907193" w:rsidRPr="002E1681" w:rsidTr="00A54FD8">
        <w:tc>
          <w:tcPr>
            <w:tcW w:w="1350" w:type="dxa"/>
            <w:vMerge w:val="restart"/>
            <w:shd w:val="clear" w:color="auto" w:fill="auto"/>
          </w:tcPr>
          <w:p w:rsidR="00907193" w:rsidRPr="002E1681" w:rsidRDefault="00907193" w:rsidP="00A54FD8">
            <w:pPr>
              <w:rPr>
                <w:lang w:eastAsia="ja-JP"/>
              </w:rPr>
            </w:pPr>
            <w:r w:rsidRPr="002E1681">
              <w:rPr>
                <w:lang w:eastAsia="ja-JP"/>
              </w:rPr>
              <w:t>Evaluation</w:t>
            </w:r>
          </w:p>
        </w:tc>
        <w:tc>
          <w:tcPr>
            <w:tcW w:w="1805" w:type="dxa"/>
            <w:shd w:val="clear" w:color="auto" w:fill="auto"/>
          </w:tcPr>
          <w:p w:rsidR="00907193" w:rsidRPr="002E1681" w:rsidRDefault="00907193" w:rsidP="00A54FD8">
            <w:pPr>
              <w:rPr>
                <w:lang w:eastAsia="ja-JP"/>
              </w:rPr>
            </w:pPr>
            <w:r w:rsidRPr="002E1681">
              <w:rPr>
                <w:lang w:eastAsia="ja-JP"/>
              </w:rPr>
              <w:t>SAS instantiation</w:t>
            </w:r>
          </w:p>
        </w:tc>
        <w:tc>
          <w:tcPr>
            <w:tcW w:w="4678" w:type="dxa"/>
            <w:shd w:val="clear" w:color="auto" w:fill="auto"/>
          </w:tcPr>
          <w:p w:rsidR="00907193" w:rsidRPr="002E1681" w:rsidRDefault="00907193" w:rsidP="00A54FD8">
            <w:pPr>
              <w:rPr>
                <w:lang w:eastAsia="ja-JP"/>
              </w:rPr>
            </w:pPr>
            <w:r w:rsidRPr="002E1681">
              <w:rPr>
                <w:lang w:eastAsia="ja-JP"/>
              </w:rPr>
              <w:t>Instantiation of SAS</w:t>
            </w:r>
          </w:p>
        </w:tc>
        <w:tc>
          <w:tcPr>
            <w:tcW w:w="1843" w:type="dxa"/>
            <w:vMerge w:val="restart"/>
            <w:shd w:val="clear" w:color="auto" w:fill="auto"/>
          </w:tcPr>
          <w:p w:rsidR="00907193" w:rsidRPr="002E1681" w:rsidRDefault="00907193" w:rsidP="00A54FD8">
            <w:pPr>
              <w:rPr>
                <w:lang w:eastAsia="ja-JP"/>
              </w:rPr>
            </w:pPr>
            <w:r w:rsidRPr="002E1681">
              <w:rPr>
                <w:lang w:eastAsia="ja-JP"/>
              </w:rPr>
              <w:t>Vendor</w:t>
            </w:r>
          </w:p>
        </w:tc>
      </w:tr>
      <w:tr w:rsidR="00907193" w:rsidRPr="002E1681" w:rsidTr="00A54FD8">
        <w:trPr>
          <w:trHeight w:val="412"/>
        </w:trPr>
        <w:tc>
          <w:tcPr>
            <w:tcW w:w="1350" w:type="dxa"/>
            <w:vMerge/>
            <w:shd w:val="clear" w:color="auto" w:fill="auto"/>
          </w:tcPr>
          <w:p w:rsidR="00907193" w:rsidRPr="002E1681" w:rsidRDefault="00907193" w:rsidP="00A54FD8">
            <w:pPr>
              <w:rPr>
                <w:lang w:eastAsia="ja-JP"/>
              </w:rPr>
            </w:pPr>
          </w:p>
        </w:tc>
        <w:tc>
          <w:tcPr>
            <w:tcW w:w="1805" w:type="dxa"/>
            <w:shd w:val="clear" w:color="auto" w:fill="auto"/>
          </w:tcPr>
          <w:p w:rsidR="00907193" w:rsidRPr="002E1681" w:rsidRDefault="00907193" w:rsidP="00A54FD8">
            <w:pPr>
              <w:rPr>
                <w:lang w:eastAsia="ja-JP"/>
              </w:rPr>
            </w:pPr>
            <w:r w:rsidRPr="002E1681">
              <w:rPr>
                <w:lang w:eastAsia="ja-JP"/>
              </w:rPr>
              <w:t>Vendors Development process compliance</w:t>
            </w:r>
          </w:p>
        </w:tc>
        <w:tc>
          <w:tcPr>
            <w:tcW w:w="4678" w:type="dxa"/>
            <w:shd w:val="clear" w:color="auto" w:fill="auto"/>
          </w:tcPr>
          <w:p w:rsidR="00907193" w:rsidRPr="002E1681" w:rsidRDefault="00907193" w:rsidP="00A54FD8">
            <w:pPr>
              <w:rPr>
                <w:lang w:eastAsia="ja-JP"/>
              </w:rPr>
            </w:pPr>
            <w:r w:rsidRPr="002E1681">
              <w:rPr>
                <w:lang w:eastAsia="ja-JP"/>
              </w:rPr>
              <w:t>Design documentation [free-form]</w:t>
            </w:r>
          </w:p>
          <w:p w:rsidR="00907193" w:rsidRPr="002E1681" w:rsidRDefault="00907193" w:rsidP="00A54FD8">
            <w:pPr>
              <w:rPr>
                <w:lang w:eastAsia="ja-JP"/>
              </w:rPr>
            </w:pPr>
            <w:r w:rsidRPr="002E1681">
              <w:rPr>
                <w:lang w:eastAsia="ja-JP"/>
              </w:rPr>
              <w:t>Operational guidance [free-form]</w:t>
            </w:r>
          </w:p>
          <w:p w:rsidR="00907193" w:rsidRPr="002E1681" w:rsidRDefault="00907193" w:rsidP="00A54FD8">
            <w:pPr>
              <w:rPr>
                <w:lang w:eastAsia="ja-JP"/>
              </w:rPr>
            </w:pPr>
            <w:r w:rsidRPr="002E1681">
              <w:rPr>
                <w:lang w:eastAsia="ja-JP"/>
              </w:rPr>
              <w:t>Version management plan [free-form]</w:t>
            </w:r>
          </w:p>
          <w:p w:rsidR="00907193" w:rsidRPr="002E1681" w:rsidRDefault="00907193" w:rsidP="00A54FD8">
            <w:pPr>
              <w:rPr>
                <w:lang w:eastAsia="ja-JP"/>
              </w:rPr>
            </w:pPr>
            <w:r w:rsidRPr="002E1681">
              <w:rPr>
                <w:lang w:eastAsia="ja-JP"/>
              </w:rPr>
              <w:t>Flaw remediation documentation [free-form]</w:t>
            </w:r>
          </w:p>
          <w:p w:rsidR="00907193" w:rsidRPr="002E1681" w:rsidRDefault="00907193" w:rsidP="00A54FD8">
            <w:pPr>
              <w:rPr>
                <w:lang w:eastAsia="ja-JP"/>
              </w:rPr>
            </w:pPr>
            <w:commentRangeStart w:id="52"/>
            <w:r w:rsidRPr="002E1681">
              <w:rPr>
                <w:lang w:eastAsia="ja-JP"/>
              </w:rPr>
              <w:t xml:space="preserve">Developer security measures </w:t>
            </w:r>
            <w:commentRangeEnd w:id="52"/>
            <w:r w:rsidR="0010178A">
              <w:rPr>
                <w:rStyle w:val="CommentReference"/>
              </w:rPr>
              <w:commentReference w:id="52"/>
            </w:r>
            <w:r w:rsidRPr="002E1681">
              <w:rPr>
                <w:lang w:eastAsia="ja-JP"/>
              </w:rPr>
              <w:t>[free-form]</w:t>
            </w:r>
          </w:p>
        </w:tc>
        <w:tc>
          <w:tcPr>
            <w:tcW w:w="1843" w:type="dxa"/>
            <w:vMerge/>
            <w:shd w:val="clear" w:color="auto" w:fill="auto"/>
          </w:tcPr>
          <w:p w:rsidR="00907193" w:rsidRPr="002E1681" w:rsidRDefault="00907193" w:rsidP="00A54FD8">
            <w:pPr>
              <w:rPr>
                <w:lang w:eastAsia="ja-JP"/>
              </w:rPr>
            </w:pPr>
          </w:p>
        </w:tc>
      </w:tr>
      <w:tr w:rsidR="00907193" w:rsidRPr="002E1681" w:rsidTr="00A54FD8">
        <w:trPr>
          <w:trHeight w:val="736"/>
        </w:trPr>
        <w:tc>
          <w:tcPr>
            <w:tcW w:w="1350" w:type="dxa"/>
            <w:vMerge/>
            <w:shd w:val="clear" w:color="auto" w:fill="auto"/>
          </w:tcPr>
          <w:p w:rsidR="00907193" w:rsidRPr="002E1681" w:rsidRDefault="00907193" w:rsidP="00A54FD8">
            <w:pPr>
              <w:rPr>
                <w:lang w:eastAsia="ja-JP"/>
              </w:rPr>
            </w:pPr>
          </w:p>
        </w:tc>
        <w:tc>
          <w:tcPr>
            <w:tcW w:w="1805" w:type="dxa"/>
            <w:shd w:val="clear" w:color="auto" w:fill="auto"/>
          </w:tcPr>
          <w:p w:rsidR="00907193" w:rsidRPr="002E1681" w:rsidRDefault="00907193" w:rsidP="00A54FD8">
            <w:pPr>
              <w:rPr>
                <w:lang w:eastAsia="ja-JP"/>
              </w:rPr>
            </w:pPr>
            <w:r w:rsidRPr="002E1681">
              <w:rPr>
                <w:lang w:eastAsia="ja-JP"/>
              </w:rPr>
              <w:t>Security compliance testing</w:t>
            </w:r>
          </w:p>
        </w:tc>
        <w:tc>
          <w:tcPr>
            <w:tcW w:w="4678" w:type="dxa"/>
            <w:shd w:val="clear" w:color="auto" w:fill="auto"/>
          </w:tcPr>
          <w:p w:rsidR="00907193" w:rsidRPr="002E1681" w:rsidRDefault="00907193" w:rsidP="00A54FD8">
            <w:pPr>
              <w:rPr>
                <w:lang w:eastAsia="ja-JP"/>
              </w:rPr>
            </w:pPr>
            <w:r w:rsidRPr="002E1681">
              <w:rPr>
                <w:lang w:eastAsia="ja-JP"/>
              </w:rPr>
              <w:t>Test procedures  [following SAS]</w:t>
            </w:r>
          </w:p>
          <w:p w:rsidR="00907193" w:rsidRPr="002E1681" w:rsidRDefault="00907193" w:rsidP="00A54FD8">
            <w:pPr>
              <w:rPr>
                <w:lang w:eastAsia="ja-JP"/>
              </w:rPr>
            </w:pPr>
            <w:r w:rsidRPr="002E1681">
              <w:rPr>
                <w:lang w:eastAsia="ja-JP"/>
              </w:rPr>
              <w:t>Test results [</w:t>
            </w:r>
            <w:r w:rsidRPr="002E1681">
              <w:t>following SAS output format indications</w:t>
            </w:r>
            <w:r w:rsidRPr="002E1681">
              <w:rPr>
                <w:lang w:eastAsia="ja-JP"/>
              </w:rPr>
              <w:t>]</w:t>
            </w:r>
          </w:p>
        </w:tc>
        <w:tc>
          <w:tcPr>
            <w:tcW w:w="1843" w:type="dxa"/>
            <w:vMerge w:val="restart"/>
            <w:shd w:val="clear" w:color="auto" w:fill="auto"/>
          </w:tcPr>
          <w:p w:rsidR="00907193" w:rsidRPr="002E1681" w:rsidRDefault="00907193" w:rsidP="00A54FD8">
            <w:pPr>
              <w:rPr>
                <w:lang w:eastAsia="ja-JP"/>
              </w:rPr>
            </w:pPr>
            <w:r w:rsidRPr="002E1681">
              <w:rPr>
                <w:lang w:eastAsia="ja-JP"/>
              </w:rPr>
              <w:t>Vendor or third-party</w:t>
            </w:r>
          </w:p>
          <w:p w:rsidR="00907193" w:rsidRPr="002E1681" w:rsidRDefault="00907193" w:rsidP="00A54FD8">
            <w:pPr>
              <w:rPr>
                <w:lang w:eastAsia="ja-JP"/>
              </w:rPr>
            </w:pPr>
          </w:p>
        </w:tc>
      </w:tr>
      <w:tr w:rsidR="00907193" w:rsidRPr="002E1681" w:rsidTr="00A54FD8">
        <w:trPr>
          <w:trHeight w:val="686"/>
        </w:trPr>
        <w:tc>
          <w:tcPr>
            <w:tcW w:w="1350" w:type="dxa"/>
            <w:vMerge/>
            <w:shd w:val="clear" w:color="auto" w:fill="auto"/>
          </w:tcPr>
          <w:p w:rsidR="00907193" w:rsidRPr="002E1681" w:rsidRDefault="00907193" w:rsidP="00A54FD8">
            <w:pPr>
              <w:rPr>
                <w:lang w:eastAsia="ja-JP"/>
              </w:rPr>
            </w:pPr>
          </w:p>
        </w:tc>
        <w:tc>
          <w:tcPr>
            <w:tcW w:w="1805" w:type="dxa"/>
            <w:shd w:val="clear" w:color="auto" w:fill="auto"/>
          </w:tcPr>
          <w:p w:rsidR="00907193" w:rsidRPr="002E1681" w:rsidRDefault="00907193" w:rsidP="00A54FD8">
            <w:pPr>
              <w:rPr>
                <w:lang w:eastAsia="ja-JP"/>
              </w:rPr>
            </w:pPr>
            <w:r w:rsidRPr="002E1681">
              <w:rPr>
                <w:lang w:eastAsia="ja-JP"/>
              </w:rPr>
              <w:t>Security vulnerability  testing</w:t>
            </w:r>
          </w:p>
        </w:tc>
        <w:tc>
          <w:tcPr>
            <w:tcW w:w="4678" w:type="dxa"/>
            <w:shd w:val="clear" w:color="auto" w:fill="auto"/>
          </w:tcPr>
          <w:p w:rsidR="00907193" w:rsidRPr="002E1681" w:rsidRDefault="00907193" w:rsidP="00A54FD8">
            <w:pPr>
              <w:rPr>
                <w:lang w:eastAsia="ja-JP"/>
              </w:rPr>
            </w:pPr>
            <w:r w:rsidRPr="002E1681">
              <w:rPr>
                <w:lang w:eastAsia="ja-JP"/>
              </w:rPr>
              <w:t>Test procedures  [following Test methodology]</w:t>
            </w:r>
          </w:p>
          <w:p w:rsidR="00907193" w:rsidRPr="002E1681" w:rsidRDefault="00907193" w:rsidP="00A54FD8">
            <w:pPr>
              <w:rPr>
                <w:lang w:eastAsia="ja-JP"/>
              </w:rPr>
            </w:pPr>
            <w:r w:rsidRPr="002E1681">
              <w:rPr>
                <w:lang w:eastAsia="ja-JP"/>
              </w:rPr>
              <w:t>Test results [</w:t>
            </w:r>
            <w:r w:rsidRPr="002E1681">
              <w:t>following SAS output format indications</w:t>
            </w:r>
            <w:r w:rsidRPr="002E1681">
              <w:rPr>
                <w:lang w:eastAsia="ja-JP"/>
              </w:rPr>
              <w:t>]</w:t>
            </w:r>
          </w:p>
        </w:tc>
        <w:tc>
          <w:tcPr>
            <w:tcW w:w="1843" w:type="dxa"/>
            <w:vMerge/>
            <w:shd w:val="clear" w:color="auto" w:fill="auto"/>
          </w:tcPr>
          <w:p w:rsidR="00907193" w:rsidRPr="002E1681" w:rsidRDefault="00907193" w:rsidP="00A54FD8">
            <w:pPr>
              <w:rPr>
                <w:lang w:eastAsia="ja-JP"/>
              </w:rPr>
            </w:pPr>
          </w:p>
        </w:tc>
      </w:tr>
      <w:tr w:rsidR="00907193" w:rsidRPr="002E1681" w:rsidTr="00A54FD8">
        <w:tc>
          <w:tcPr>
            <w:tcW w:w="1350" w:type="dxa"/>
            <w:shd w:val="clear" w:color="auto" w:fill="auto"/>
          </w:tcPr>
          <w:p w:rsidR="00907193" w:rsidRPr="002E1681" w:rsidRDefault="00907193" w:rsidP="00A54FD8">
            <w:pPr>
              <w:rPr>
                <w:lang w:eastAsia="ja-JP"/>
              </w:rPr>
            </w:pPr>
            <w:r w:rsidRPr="002E1681">
              <w:rPr>
                <w:lang w:eastAsia="ja-JP"/>
              </w:rPr>
              <w:t>Certification</w:t>
            </w:r>
          </w:p>
        </w:tc>
        <w:tc>
          <w:tcPr>
            <w:tcW w:w="1805" w:type="dxa"/>
            <w:shd w:val="clear" w:color="auto" w:fill="auto"/>
          </w:tcPr>
          <w:p w:rsidR="00907193" w:rsidRPr="002E1681" w:rsidRDefault="00907193" w:rsidP="00A54FD8">
            <w:pPr>
              <w:rPr>
                <w:lang w:eastAsia="ja-JP"/>
              </w:rPr>
            </w:pPr>
            <w:r w:rsidRPr="002E1681">
              <w:rPr>
                <w:lang w:eastAsia="ja-JP"/>
              </w:rPr>
              <w:t>Operator security acceptance decision</w:t>
            </w:r>
          </w:p>
        </w:tc>
        <w:tc>
          <w:tcPr>
            <w:tcW w:w="4678" w:type="dxa"/>
            <w:shd w:val="clear" w:color="auto" w:fill="auto"/>
          </w:tcPr>
          <w:p w:rsidR="00907193" w:rsidRPr="002E1681" w:rsidRDefault="00907193" w:rsidP="00A54FD8">
            <w:pPr>
              <w:rPr>
                <w:lang w:eastAsia="ja-JP"/>
              </w:rPr>
            </w:pPr>
            <w:r w:rsidRPr="002E1681">
              <w:rPr>
                <w:lang w:eastAsia="ja-JP"/>
              </w:rPr>
              <w:t>Operator security acceptance decision</w:t>
            </w:r>
          </w:p>
        </w:tc>
        <w:tc>
          <w:tcPr>
            <w:tcW w:w="1843" w:type="dxa"/>
            <w:shd w:val="clear" w:color="auto" w:fill="auto"/>
          </w:tcPr>
          <w:p w:rsidR="00907193" w:rsidRPr="002E1681" w:rsidRDefault="00907193" w:rsidP="00A54FD8">
            <w:pPr>
              <w:rPr>
                <w:lang w:eastAsia="ja-JP"/>
              </w:rPr>
            </w:pPr>
            <w:r w:rsidRPr="002E1681">
              <w:rPr>
                <w:lang w:eastAsia="ja-JP"/>
              </w:rPr>
              <w:t>Operator</w:t>
            </w:r>
          </w:p>
        </w:tc>
      </w:tr>
      <w:tr w:rsidR="00907193" w:rsidRPr="002E1681" w:rsidTr="00A54FD8">
        <w:tc>
          <w:tcPr>
            <w:tcW w:w="1350" w:type="dxa"/>
            <w:shd w:val="clear" w:color="auto" w:fill="auto"/>
          </w:tcPr>
          <w:p w:rsidR="00907193" w:rsidRPr="002E1681" w:rsidRDefault="00907193" w:rsidP="00A54FD8">
            <w:pPr>
              <w:rPr>
                <w:lang w:eastAsia="ja-JP"/>
              </w:rPr>
            </w:pPr>
            <w:r w:rsidRPr="002E1681">
              <w:rPr>
                <w:lang w:eastAsia="ja-JP"/>
              </w:rPr>
              <w:t>Dispute resolution</w:t>
            </w:r>
          </w:p>
        </w:tc>
        <w:tc>
          <w:tcPr>
            <w:tcW w:w="1805" w:type="dxa"/>
            <w:shd w:val="clear" w:color="auto" w:fill="auto"/>
          </w:tcPr>
          <w:p w:rsidR="00907193" w:rsidRPr="002E1681" w:rsidRDefault="00907193" w:rsidP="00A54FD8">
            <w:pPr>
              <w:rPr>
                <w:lang w:eastAsia="ja-JP"/>
              </w:rPr>
            </w:pPr>
            <w:r w:rsidRPr="002E1681">
              <w:rPr>
                <w:lang w:eastAsia="ja-JP"/>
              </w:rPr>
              <w:t xml:space="preserve"> -</w:t>
            </w:r>
          </w:p>
        </w:tc>
        <w:tc>
          <w:tcPr>
            <w:tcW w:w="4678" w:type="dxa"/>
            <w:shd w:val="clear" w:color="auto" w:fill="auto"/>
          </w:tcPr>
          <w:p w:rsidR="00907193" w:rsidRPr="002E1681" w:rsidRDefault="00907193" w:rsidP="00A54FD8">
            <w:pPr>
              <w:rPr>
                <w:lang w:eastAsia="ja-JP"/>
              </w:rPr>
            </w:pPr>
            <w:r w:rsidRPr="002E1681">
              <w:rPr>
                <w:lang w:eastAsia="ja-JP"/>
              </w:rPr>
              <w:t>Operator claims</w:t>
            </w:r>
          </w:p>
          <w:p w:rsidR="00907193" w:rsidRPr="002E1681" w:rsidRDefault="00907193" w:rsidP="00A54FD8">
            <w:pPr>
              <w:rPr>
                <w:lang w:eastAsia="ja-JP"/>
              </w:rPr>
            </w:pPr>
          </w:p>
        </w:tc>
        <w:tc>
          <w:tcPr>
            <w:tcW w:w="1843" w:type="dxa"/>
            <w:shd w:val="clear" w:color="auto" w:fill="auto"/>
          </w:tcPr>
          <w:p w:rsidR="00907193" w:rsidRPr="002E1681" w:rsidRDefault="00907193" w:rsidP="00A54FD8">
            <w:pPr>
              <w:rPr>
                <w:lang w:eastAsia="ja-JP"/>
              </w:rPr>
            </w:pPr>
          </w:p>
        </w:tc>
      </w:tr>
      <w:bookmarkEnd w:id="43"/>
    </w:tbl>
    <w:p w:rsidR="00122A41" w:rsidRDefault="00122A41" w:rsidP="00122A41"/>
    <w:p w:rsidR="00787E24" w:rsidRDefault="00787E24" w:rsidP="00122A41"/>
    <w:p w:rsidR="00787E24" w:rsidRPr="006F49AB" w:rsidRDefault="00787E24" w:rsidP="00787E24">
      <w:pPr>
        <w:jc w:val="center"/>
        <w:rPr>
          <w:b/>
          <w:sz w:val="40"/>
          <w:szCs w:val="40"/>
        </w:rPr>
      </w:pPr>
      <w:r w:rsidRPr="006F49AB">
        <w:rPr>
          <w:b/>
          <w:sz w:val="40"/>
          <w:szCs w:val="40"/>
        </w:rPr>
        <w:t>*** END OF CHANGES ***</w:t>
      </w:r>
    </w:p>
    <w:p w:rsidR="00787E24" w:rsidRPr="002E1681" w:rsidRDefault="00787E24" w:rsidP="00122A41"/>
    <w:sectPr w:rsidR="00787E24" w:rsidRPr="002E1681" w:rsidSect="00B56F39">
      <w:headerReference w:type="default" r:id="rId13"/>
      <w:type w:val="continuous"/>
      <w:pgSz w:w="11906" w:h="16838" w:code="9"/>
      <w:pgMar w:top="1134" w:right="1134" w:bottom="1134" w:left="1134" w:header="737"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6" w:author="johnhick" w:date="2013-04-03T10:34:00Z" w:initials="JH">
    <w:p w:rsidR="00DF2817" w:rsidRDefault="00DF2817">
      <w:pPr>
        <w:pStyle w:val="CommentText"/>
      </w:pPr>
      <w:r>
        <w:rPr>
          <w:rStyle w:val="CommentReference"/>
        </w:rPr>
        <w:annotationRef/>
      </w:r>
      <w:r>
        <w:t>It could be the case that a vendor has already developed and tested security requirement so it should be possible to re-use the test case/steps/results. So the proposal is that the evaluator could re-run test or re-use existing test data in the evaluation output.</w:t>
      </w:r>
    </w:p>
  </w:comment>
  <w:comment w:id="27" w:author="johnhick" w:date="2013-04-03T10:52:00Z" w:initials="JH">
    <w:p w:rsidR="008A1733" w:rsidRDefault="008A1733">
      <w:pPr>
        <w:pStyle w:val="CommentText"/>
      </w:pPr>
      <w:r>
        <w:rPr>
          <w:rStyle w:val="CommentReference"/>
        </w:rPr>
        <w:annotationRef/>
      </w:r>
      <w:r>
        <w:t>Deleted the word gain as its not defined. Or reword to “…expected improvement in security assurance”.</w:t>
      </w:r>
    </w:p>
  </w:comment>
  <w:comment w:id="44" w:author="johnhick" w:date="2013-04-03T11:08:00Z" w:initials="JH">
    <w:p w:rsidR="00254133" w:rsidRDefault="00254133" w:rsidP="00254133">
      <w:pPr>
        <w:pStyle w:val="CommentText"/>
      </w:pPr>
      <w:r>
        <w:rPr>
          <w:rStyle w:val="CommentReference"/>
        </w:rPr>
        <w:annotationRef/>
      </w:r>
      <w:r>
        <w:t xml:space="preserve">Is this </w:t>
      </w:r>
      <w:proofErr w:type="gramStart"/>
      <w:r>
        <w:t>analogous  to</w:t>
      </w:r>
      <w:proofErr w:type="gramEnd"/>
      <w:r>
        <w:t xml:space="preserve"> development of the Security Target in Common Criteria?</w:t>
      </w:r>
    </w:p>
    <w:p w:rsidR="00254133" w:rsidRDefault="00254133">
      <w:pPr>
        <w:pStyle w:val="CommentText"/>
      </w:pPr>
    </w:p>
  </w:comment>
  <w:comment w:id="51" w:author="johnhick" w:date="2013-04-03T11:23:00Z" w:initials="JH">
    <w:p w:rsidR="0010178A" w:rsidRDefault="0010178A">
      <w:pPr>
        <w:pStyle w:val="CommentText"/>
      </w:pPr>
      <w:r>
        <w:rPr>
          <w:rStyle w:val="CommentReference"/>
        </w:rPr>
        <w:annotationRef/>
      </w:r>
      <w:r>
        <w:t xml:space="preserve">Who is this likely to be: 3GPP SA3 or GSMA </w:t>
      </w:r>
      <w:proofErr w:type="gramStart"/>
      <w:r>
        <w:t>or ??</w:t>
      </w:r>
      <w:proofErr w:type="gramEnd"/>
    </w:p>
  </w:comment>
  <w:comment w:id="52" w:author="johnhick" w:date="2013-04-03T11:25:00Z" w:initials="JH">
    <w:p w:rsidR="0010178A" w:rsidRDefault="0010178A">
      <w:pPr>
        <w:pStyle w:val="CommentText"/>
      </w:pPr>
      <w:r>
        <w:rPr>
          <w:rStyle w:val="CommentReference"/>
        </w:rPr>
        <w:annotationRef/>
      </w:r>
      <w:r>
        <w:t xml:space="preserve">The contents of this </w:t>
      </w:r>
      <w:proofErr w:type="gramStart"/>
      <w:r>
        <w:t>deliverable  hasn’t</w:t>
      </w:r>
      <w:proofErr w:type="gramEnd"/>
      <w:r>
        <w:t xml:space="preserve"> been described yet.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4D5C" w:rsidRDefault="004A4D5C">
      <w:r>
        <w:separator/>
      </w:r>
    </w:p>
  </w:endnote>
  <w:endnote w:type="continuationSeparator" w:id="0">
    <w:p w:rsidR="004A4D5C" w:rsidRDefault="004A4D5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angal">
    <w:panose1 w:val="00000400000000000000"/>
    <w:charset w:val="00"/>
    <w:family w:val="auto"/>
    <w:pitch w:val="variable"/>
    <w:sig w:usb0="00008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4D5C" w:rsidRDefault="004A4D5C">
      <w:r>
        <w:separator/>
      </w:r>
    </w:p>
  </w:footnote>
  <w:footnote w:type="continuationSeparator" w:id="0">
    <w:p w:rsidR="004A4D5C" w:rsidRDefault="004A4D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309" w:rsidRDefault="00BC6309">
    <w:pPr>
      <w:pStyle w:val="Header"/>
      <w:framePr w:h="244" w:hRule="exact" w:wrap="around" w:vAnchor="text" w:hAnchor="margin" w:xAlign="right" w:y="1"/>
      <w:rPr>
        <w:b w:val="0"/>
        <w:bCs/>
      </w:rPr>
    </w:pPr>
    <w:r>
      <w:rPr>
        <w:b w:val="0"/>
        <w:bCs/>
      </w:rPr>
      <w:t>-</w:t>
    </w:r>
  </w:p>
  <w:p w:rsidR="00BC6309" w:rsidRDefault="00BC630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71183AC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03C1A5C"/>
    <w:multiLevelType w:val="hybridMultilevel"/>
    <w:tmpl w:val="ED4E5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F31C67"/>
    <w:multiLevelType w:val="hybridMultilevel"/>
    <w:tmpl w:val="BA9EC4FA"/>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nsid w:val="032435EA"/>
    <w:multiLevelType w:val="hybridMultilevel"/>
    <w:tmpl w:val="30243E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4584C80"/>
    <w:multiLevelType w:val="hybridMultilevel"/>
    <w:tmpl w:val="9208AE18"/>
    <w:lvl w:ilvl="0" w:tplc="6408093C">
      <w:start w:val="3"/>
      <w:numFmt w:val="bullet"/>
      <w:lvlText w:val="-"/>
      <w:lvlJc w:val="left"/>
      <w:pPr>
        <w:ind w:left="390" w:hanging="360"/>
      </w:pPr>
      <w:rPr>
        <w:rFonts w:ascii="Times New Roman" w:eastAsia="SimSun" w:hAnsi="Times New Roman" w:cs="Times New Roman"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6">
    <w:nsid w:val="056E08F6"/>
    <w:multiLevelType w:val="hybridMultilevel"/>
    <w:tmpl w:val="E39092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44688D"/>
    <w:multiLevelType w:val="hybridMultilevel"/>
    <w:tmpl w:val="7326EE00"/>
    <w:lvl w:ilvl="0" w:tplc="40090017">
      <w:start w:val="1"/>
      <w:numFmt w:val="lowerLetter"/>
      <w:lvlText w:val="%1)"/>
      <w:lvlJc w:val="left"/>
      <w:pPr>
        <w:ind w:left="720" w:hanging="360"/>
      </w:pPr>
      <w:rPr>
        <w:rFonts w:cs="Times New Roman"/>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8">
    <w:nsid w:val="0C11089D"/>
    <w:multiLevelType w:val="multilevel"/>
    <w:tmpl w:val="BA1A294A"/>
    <w:styleLink w:val="Annexenumbering"/>
    <w:lvl w:ilvl="0">
      <w:start w:val="1"/>
      <w:numFmt w:val="upperLetter"/>
      <w:pStyle w:val="Titre1Annexe"/>
      <w:lvlText w:val="Annex %1:"/>
      <w:lvlJc w:val="left"/>
      <w:pPr>
        <w:ind w:left="432" w:hanging="432"/>
      </w:pPr>
      <w:rPr>
        <w:rFonts w:hint="default"/>
      </w:rPr>
    </w:lvl>
    <w:lvl w:ilvl="1">
      <w:start w:val="1"/>
      <w:numFmt w:val="decimal"/>
      <w:pStyle w:val="Titre2Annexe"/>
      <w:lvlText w:val="%1.%2"/>
      <w:lvlJc w:val="left"/>
      <w:pPr>
        <w:ind w:left="576" w:hanging="576"/>
      </w:pPr>
      <w:rPr>
        <w:rFonts w:hint="default"/>
      </w:rPr>
    </w:lvl>
    <w:lvl w:ilvl="2">
      <w:start w:val="1"/>
      <w:numFmt w:val="decimal"/>
      <w:pStyle w:val="Titre3Annexe"/>
      <w:lvlText w:val="%1.%2.%3"/>
      <w:lvlJc w:val="left"/>
      <w:pPr>
        <w:ind w:left="720" w:hanging="72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nsid w:val="140B2F53"/>
    <w:multiLevelType w:val="hybridMultilevel"/>
    <w:tmpl w:val="6E8C768E"/>
    <w:lvl w:ilvl="0" w:tplc="5D98E438">
      <w:start w:val="1"/>
      <w:numFmt w:val="bullet"/>
      <w:lvlText w:val="-"/>
      <w:lvlJc w:val="left"/>
      <w:pPr>
        <w:tabs>
          <w:tab w:val="num" w:pos="360"/>
        </w:tabs>
        <w:ind w:left="360" w:hanging="360"/>
      </w:pPr>
      <w:rPr>
        <w:rFonts w:ascii="Arial" w:hAnsi="Aria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14151CE0"/>
    <w:multiLevelType w:val="hybridMultilevel"/>
    <w:tmpl w:val="F01018B2"/>
    <w:lvl w:ilvl="0" w:tplc="AFE46436">
      <w:start w:val="1"/>
      <w:numFmt w:val="bullet"/>
      <w:lvlText w:val="-"/>
      <w:lvlJc w:val="left"/>
      <w:pPr>
        <w:ind w:left="644" w:hanging="360"/>
      </w:pPr>
      <w:rPr>
        <w:rFonts w:ascii="Arial" w:hAnsi="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nsid w:val="146C3213"/>
    <w:multiLevelType w:val="hybridMultilevel"/>
    <w:tmpl w:val="5F0EEF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14A51FD5"/>
    <w:multiLevelType w:val="hybridMultilevel"/>
    <w:tmpl w:val="F19224F8"/>
    <w:lvl w:ilvl="0" w:tplc="5D98E438">
      <w:start w:val="1"/>
      <w:numFmt w:val="bullet"/>
      <w:lvlText w:val="-"/>
      <w:lvlJc w:val="left"/>
      <w:pPr>
        <w:tabs>
          <w:tab w:val="num" w:pos="928"/>
        </w:tabs>
        <w:ind w:left="928" w:hanging="360"/>
      </w:pPr>
      <w:rPr>
        <w:rFonts w:ascii="Arial" w:hAnsi="Arial" w:cs="Times New Roman" w:hint="default"/>
        <w:color w:val="auto"/>
      </w:rPr>
    </w:lvl>
    <w:lvl w:ilvl="1" w:tplc="C41CF4B0">
      <w:numFmt w:val="bullet"/>
      <w:lvlText w:val=""/>
      <w:lvlJc w:val="left"/>
      <w:pPr>
        <w:tabs>
          <w:tab w:val="num" w:pos="2533"/>
        </w:tabs>
        <w:ind w:left="2533" w:hanging="1245"/>
      </w:pPr>
      <w:rPr>
        <w:rFonts w:ascii="Symbol" w:eastAsia="Times New Roman" w:hAnsi="Symbol" w:cs="Times New Roman" w:hint="default"/>
      </w:rPr>
    </w:lvl>
    <w:lvl w:ilvl="2" w:tplc="04090005">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start w:val="1"/>
      <w:numFmt w:val="bullet"/>
      <w:lvlText w:val="o"/>
      <w:lvlJc w:val="left"/>
      <w:pPr>
        <w:tabs>
          <w:tab w:val="num" w:pos="3808"/>
        </w:tabs>
        <w:ind w:left="3808" w:hanging="360"/>
      </w:pPr>
      <w:rPr>
        <w:rFonts w:ascii="Courier New" w:hAnsi="Courier New" w:cs="Courier New" w:hint="default"/>
      </w:rPr>
    </w:lvl>
    <w:lvl w:ilvl="5" w:tplc="04090005">
      <w:start w:val="1"/>
      <w:numFmt w:val="bullet"/>
      <w:lvlText w:val=""/>
      <w:lvlJc w:val="left"/>
      <w:pPr>
        <w:tabs>
          <w:tab w:val="num" w:pos="4528"/>
        </w:tabs>
        <w:ind w:left="4528" w:hanging="360"/>
      </w:pPr>
      <w:rPr>
        <w:rFonts w:ascii="Wingdings" w:hAnsi="Wingdings" w:hint="default"/>
      </w:rPr>
    </w:lvl>
    <w:lvl w:ilvl="6" w:tplc="04090001">
      <w:start w:val="1"/>
      <w:numFmt w:val="bullet"/>
      <w:lvlText w:val=""/>
      <w:lvlJc w:val="left"/>
      <w:pPr>
        <w:tabs>
          <w:tab w:val="num" w:pos="5248"/>
        </w:tabs>
        <w:ind w:left="5248" w:hanging="360"/>
      </w:pPr>
      <w:rPr>
        <w:rFonts w:ascii="Symbol" w:hAnsi="Symbol" w:hint="default"/>
      </w:rPr>
    </w:lvl>
    <w:lvl w:ilvl="7" w:tplc="04090003">
      <w:start w:val="1"/>
      <w:numFmt w:val="bullet"/>
      <w:lvlText w:val="o"/>
      <w:lvlJc w:val="left"/>
      <w:pPr>
        <w:tabs>
          <w:tab w:val="num" w:pos="5968"/>
        </w:tabs>
        <w:ind w:left="5968" w:hanging="360"/>
      </w:pPr>
      <w:rPr>
        <w:rFonts w:ascii="Courier New" w:hAnsi="Courier New" w:cs="Courier New" w:hint="default"/>
      </w:rPr>
    </w:lvl>
    <w:lvl w:ilvl="8" w:tplc="04090005">
      <w:start w:val="1"/>
      <w:numFmt w:val="bullet"/>
      <w:lvlText w:val=""/>
      <w:lvlJc w:val="left"/>
      <w:pPr>
        <w:tabs>
          <w:tab w:val="num" w:pos="6688"/>
        </w:tabs>
        <w:ind w:left="6688" w:hanging="360"/>
      </w:pPr>
      <w:rPr>
        <w:rFonts w:ascii="Wingdings" w:hAnsi="Wingdings" w:hint="default"/>
      </w:rPr>
    </w:lvl>
  </w:abstractNum>
  <w:abstractNum w:abstractNumId="13">
    <w:nsid w:val="157E326A"/>
    <w:multiLevelType w:val="multilevel"/>
    <w:tmpl w:val="7C58D8D6"/>
    <w:lvl w:ilvl="0">
      <w:start w:val="1"/>
      <w:numFmt w:val="decimal"/>
      <w:lvlText w:val="%1"/>
      <w:lvlJc w:val="left"/>
      <w:pPr>
        <w:ind w:left="432" w:hanging="432"/>
      </w:pPr>
    </w:lvl>
    <w:lvl w:ilvl="1">
      <w:start w:val="1"/>
      <w:numFmt w:val="decimal"/>
      <w:lvlText w:val="%1.%2"/>
      <w:lvlJc w:val="left"/>
      <w:pPr>
        <w:ind w:left="718" w:hanging="576"/>
      </w:pPr>
      <w:rPr>
        <w:i w:val="0"/>
        <w:iCs/>
        <w:strike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nsid w:val="17802EA4"/>
    <w:multiLevelType w:val="hybridMultilevel"/>
    <w:tmpl w:val="F2089BD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17C62E69"/>
    <w:multiLevelType w:val="hybridMultilevel"/>
    <w:tmpl w:val="5A6448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18BB744A"/>
    <w:multiLevelType w:val="hybridMultilevel"/>
    <w:tmpl w:val="F266EDCE"/>
    <w:lvl w:ilvl="0" w:tplc="6408093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9C00485"/>
    <w:multiLevelType w:val="hybridMultilevel"/>
    <w:tmpl w:val="42DA3512"/>
    <w:lvl w:ilvl="0" w:tplc="B83439FC">
      <w:start w:val="1"/>
      <w:numFmt w:val="bullet"/>
      <w:lvlText w:val=""/>
      <w:lvlJc w:val="left"/>
      <w:pPr>
        <w:ind w:left="1224" w:hanging="360"/>
      </w:pPr>
      <w:rPr>
        <w:rFonts w:ascii="Symbol" w:hAnsi="Symbol" w:hint="default"/>
        <w:color w:val="auto"/>
      </w:rPr>
    </w:lvl>
    <w:lvl w:ilvl="1" w:tplc="040C0003" w:tentative="1">
      <w:start w:val="1"/>
      <w:numFmt w:val="bullet"/>
      <w:lvlText w:val="o"/>
      <w:lvlJc w:val="left"/>
      <w:pPr>
        <w:ind w:left="1944" w:hanging="360"/>
      </w:pPr>
      <w:rPr>
        <w:rFonts w:ascii="Courier New" w:hAnsi="Courier New" w:cs="Courier New" w:hint="default"/>
      </w:rPr>
    </w:lvl>
    <w:lvl w:ilvl="2" w:tplc="040C0005" w:tentative="1">
      <w:start w:val="1"/>
      <w:numFmt w:val="bullet"/>
      <w:lvlText w:val=""/>
      <w:lvlJc w:val="left"/>
      <w:pPr>
        <w:ind w:left="2664" w:hanging="360"/>
      </w:pPr>
      <w:rPr>
        <w:rFonts w:ascii="Wingdings" w:hAnsi="Wingdings" w:hint="default"/>
      </w:rPr>
    </w:lvl>
    <w:lvl w:ilvl="3" w:tplc="040C0001" w:tentative="1">
      <w:start w:val="1"/>
      <w:numFmt w:val="bullet"/>
      <w:lvlText w:val=""/>
      <w:lvlJc w:val="left"/>
      <w:pPr>
        <w:ind w:left="3384" w:hanging="360"/>
      </w:pPr>
      <w:rPr>
        <w:rFonts w:ascii="Symbol" w:hAnsi="Symbol" w:hint="default"/>
      </w:rPr>
    </w:lvl>
    <w:lvl w:ilvl="4" w:tplc="040C0003" w:tentative="1">
      <w:start w:val="1"/>
      <w:numFmt w:val="bullet"/>
      <w:lvlText w:val="o"/>
      <w:lvlJc w:val="left"/>
      <w:pPr>
        <w:ind w:left="4104" w:hanging="360"/>
      </w:pPr>
      <w:rPr>
        <w:rFonts w:ascii="Courier New" w:hAnsi="Courier New" w:cs="Courier New" w:hint="default"/>
      </w:rPr>
    </w:lvl>
    <w:lvl w:ilvl="5" w:tplc="040C0005" w:tentative="1">
      <w:start w:val="1"/>
      <w:numFmt w:val="bullet"/>
      <w:lvlText w:val=""/>
      <w:lvlJc w:val="left"/>
      <w:pPr>
        <w:ind w:left="4824" w:hanging="360"/>
      </w:pPr>
      <w:rPr>
        <w:rFonts w:ascii="Wingdings" w:hAnsi="Wingdings" w:hint="default"/>
      </w:rPr>
    </w:lvl>
    <w:lvl w:ilvl="6" w:tplc="040C0001" w:tentative="1">
      <w:start w:val="1"/>
      <w:numFmt w:val="bullet"/>
      <w:lvlText w:val=""/>
      <w:lvlJc w:val="left"/>
      <w:pPr>
        <w:ind w:left="5544" w:hanging="360"/>
      </w:pPr>
      <w:rPr>
        <w:rFonts w:ascii="Symbol" w:hAnsi="Symbol" w:hint="default"/>
      </w:rPr>
    </w:lvl>
    <w:lvl w:ilvl="7" w:tplc="040C0003" w:tentative="1">
      <w:start w:val="1"/>
      <w:numFmt w:val="bullet"/>
      <w:lvlText w:val="o"/>
      <w:lvlJc w:val="left"/>
      <w:pPr>
        <w:ind w:left="6264" w:hanging="360"/>
      </w:pPr>
      <w:rPr>
        <w:rFonts w:ascii="Courier New" w:hAnsi="Courier New" w:cs="Courier New" w:hint="default"/>
      </w:rPr>
    </w:lvl>
    <w:lvl w:ilvl="8" w:tplc="040C0005" w:tentative="1">
      <w:start w:val="1"/>
      <w:numFmt w:val="bullet"/>
      <w:lvlText w:val=""/>
      <w:lvlJc w:val="left"/>
      <w:pPr>
        <w:ind w:left="6984" w:hanging="360"/>
      </w:pPr>
      <w:rPr>
        <w:rFonts w:ascii="Wingdings" w:hAnsi="Wingdings" w:hint="default"/>
      </w:rPr>
    </w:lvl>
  </w:abstractNum>
  <w:abstractNum w:abstractNumId="18">
    <w:nsid w:val="1D795C6A"/>
    <w:multiLevelType w:val="hybridMultilevel"/>
    <w:tmpl w:val="3E30289E"/>
    <w:lvl w:ilvl="0" w:tplc="040C0001">
      <w:start w:val="1"/>
      <w:numFmt w:val="bullet"/>
      <w:lvlText w:val=""/>
      <w:lvlJc w:val="left"/>
      <w:pPr>
        <w:ind w:left="758" w:hanging="360"/>
      </w:pPr>
      <w:rPr>
        <w:rFonts w:ascii="Symbol" w:hAnsi="Symbol" w:hint="default"/>
      </w:rPr>
    </w:lvl>
    <w:lvl w:ilvl="1" w:tplc="040C0003" w:tentative="1">
      <w:start w:val="1"/>
      <w:numFmt w:val="bullet"/>
      <w:lvlText w:val="o"/>
      <w:lvlJc w:val="left"/>
      <w:pPr>
        <w:ind w:left="1478" w:hanging="360"/>
      </w:pPr>
      <w:rPr>
        <w:rFonts w:ascii="Courier New" w:hAnsi="Courier New" w:cs="Courier New" w:hint="default"/>
      </w:rPr>
    </w:lvl>
    <w:lvl w:ilvl="2" w:tplc="040C0005" w:tentative="1">
      <w:start w:val="1"/>
      <w:numFmt w:val="bullet"/>
      <w:lvlText w:val=""/>
      <w:lvlJc w:val="left"/>
      <w:pPr>
        <w:ind w:left="2198" w:hanging="360"/>
      </w:pPr>
      <w:rPr>
        <w:rFonts w:ascii="Wingdings" w:hAnsi="Wingdings" w:hint="default"/>
      </w:rPr>
    </w:lvl>
    <w:lvl w:ilvl="3" w:tplc="040C0001" w:tentative="1">
      <w:start w:val="1"/>
      <w:numFmt w:val="bullet"/>
      <w:lvlText w:val=""/>
      <w:lvlJc w:val="left"/>
      <w:pPr>
        <w:ind w:left="2918" w:hanging="360"/>
      </w:pPr>
      <w:rPr>
        <w:rFonts w:ascii="Symbol" w:hAnsi="Symbol" w:hint="default"/>
      </w:rPr>
    </w:lvl>
    <w:lvl w:ilvl="4" w:tplc="040C0003" w:tentative="1">
      <w:start w:val="1"/>
      <w:numFmt w:val="bullet"/>
      <w:lvlText w:val="o"/>
      <w:lvlJc w:val="left"/>
      <w:pPr>
        <w:ind w:left="3638" w:hanging="360"/>
      </w:pPr>
      <w:rPr>
        <w:rFonts w:ascii="Courier New" w:hAnsi="Courier New" w:cs="Courier New" w:hint="default"/>
      </w:rPr>
    </w:lvl>
    <w:lvl w:ilvl="5" w:tplc="040C0005" w:tentative="1">
      <w:start w:val="1"/>
      <w:numFmt w:val="bullet"/>
      <w:lvlText w:val=""/>
      <w:lvlJc w:val="left"/>
      <w:pPr>
        <w:ind w:left="4358" w:hanging="360"/>
      </w:pPr>
      <w:rPr>
        <w:rFonts w:ascii="Wingdings" w:hAnsi="Wingdings" w:hint="default"/>
      </w:rPr>
    </w:lvl>
    <w:lvl w:ilvl="6" w:tplc="040C0001" w:tentative="1">
      <w:start w:val="1"/>
      <w:numFmt w:val="bullet"/>
      <w:lvlText w:val=""/>
      <w:lvlJc w:val="left"/>
      <w:pPr>
        <w:ind w:left="5078" w:hanging="360"/>
      </w:pPr>
      <w:rPr>
        <w:rFonts w:ascii="Symbol" w:hAnsi="Symbol" w:hint="default"/>
      </w:rPr>
    </w:lvl>
    <w:lvl w:ilvl="7" w:tplc="040C0003" w:tentative="1">
      <w:start w:val="1"/>
      <w:numFmt w:val="bullet"/>
      <w:lvlText w:val="o"/>
      <w:lvlJc w:val="left"/>
      <w:pPr>
        <w:ind w:left="5798" w:hanging="360"/>
      </w:pPr>
      <w:rPr>
        <w:rFonts w:ascii="Courier New" w:hAnsi="Courier New" w:cs="Courier New" w:hint="default"/>
      </w:rPr>
    </w:lvl>
    <w:lvl w:ilvl="8" w:tplc="040C0005" w:tentative="1">
      <w:start w:val="1"/>
      <w:numFmt w:val="bullet"/>
      <w:lvlText w:val=""/>
      <w:lvlJc w:val="left"/>
      <w:pPr>
        <w:ind w:left="6518" w:hanging="360"/>
      </w:pPr>
      <w:rPr>
        <w:rFonts w:ascii="Wingdings" w:hAnsi="Wingdings" w:hint="default"/>
      </w:rPr>
    </w:lvl>
  </w:abstractNum>
  <w:abstractNum w:abstractNumId="19">
    <w:nsid w:val="1DEE7C89"/>
    <w:multiLevelType w:val="hybridMultilevel"/>
    <w:tmpl w:val="171CFBB8"/>
    <w:lvl w:ilvl="0" w:tplc="EB06C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1F84461A"/>
    <w:multiLevelType w:val="hybridMultilevel"/>
    <w:tmpl w:val="0FA473E8"/>
    <w:lvl w:ilvl="0" w:tplc="5D98E438">
      <w:start w:val="1"/>
      <w:numFmt w:val="bullet"/>
      <w:lvlText w:val="-"/>
      <w:lvlJc w:val="left"/>
      <w:pPr>
        <w:tabs>
          <w:tab w:val="num" w:pos="360"/>
        </w:tabs>
        <w:ind w:left="360" w:hanging="360"/>
      </w:pPr>
      <w:rPr>
        <w:rFonts w:ascii="Arial" w:hAnsi="Arial" w:cs="Times New Roman" w:hint="default"/>
        <w:color w:val="auto"/>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1">
    <w:nsid w:val="20BF716B"/>
    <w:multiLevelType w:val="multilevel"/>
    <w:tmpl w:val="BA1A294A"/>
    <w:numStyleLink w:val="Annexenumbering"/>
  </w:abstractNum>
  <w:abstractNum w:abstractNumId="22">
    <w:nsid w:val="20C436CC"/>
    <w:multiLevelType w:val="hybridMultilevel"/>
    <w:tmpl w:val="C21637CE"/>
    <w:lvl w:ilvl="0" w:tplc="A3160DD4">
      <w:start w:val="4"/>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22CA60CC"/>
    <w:multiLevelType w:val="multilevel"/>
    <w:tmpl w:val="6CA8D97A"/>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240C16DA"/>
    <w:multiLevelType w:val="hybridMultilevel"/>
    <w:tmpl w:val="E0C455F6"/>
    <w:lvl w:ilvl="0" w:tplc="AFE4643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27790F5E"/>
    <w:multiLevelType w:val="hybridMultilevel"/>
    <w:tmpl w:val="8ACEA940"/>
    <w:lvl w:ilvl="0" w:tplc="AFE46436">
      <w:start w:val="1"/>
      <w:numFmt w:val="bullet"/>
      <w:lvlText w:val="-"/>
      <w:lvlJc w:val="left"/>
      <w:pPr>
        <w:ind w:left="644" w:hanging="360"/>
      </w:pPr>
      <w:rPr>
        <w:rFonts w:ascii="Arial" w:hAnsi="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nsid w:val="278143A1"/>
    <w:multiLevelType w:val="multilevel"/>
    <w:tmpl w:val="796ED530"/>
    <w:lvl w:ilvl="0">
      <w:start w:val="1"/>
      <w:numFmt w:val="upperLetter"/>
      <w:lvlText w:val="Annex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7">
    <w:nsid w:val="279069BA"/>
    <w:multiLevelType w:val="hybridMultilevel"/>
    <w:tmpl w:val="BB181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79C4DB7"/>
    <w:multiLevelType w:val="hybridMultilevel"/>
    <w:tmpl w:val="7CAA05CE"/>
    <w:lvl w:ilvl="0" w:tplc="D414A038">
      <w:start w:val="1"/>
      <w:numFmt w:val="decimal"/>
      <w:pStyle w:val="Requirement"/>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
    <w:nsid w:val="28AD41AA"/>
    <w:multiLevelType w:val="hybridMultilevel"/>
    <w:tmpl w:val="893AE1B4"/>
    <w:lvl w:ilvl="0" w:tplc="A13876EA">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295148F6"/>
    <w:multiLevelType w:val="hybridMultilevel"/>
    <w:tmpl w:val="8A1495D2"/>
    <w:lvl w:ilvl="0" w:tplc="40090017">
      <w:start w:val="1"/>
      <w:numFmt w:val="lowerLetter"/>
      <w:lvlText w:val="%1)"/>
      <w:lvlJc w:val="left"/>
      <w:pPr>
        <w:ind w:left="720" w:hanging="360"/>
      </w:pPr>
      <w:rPr>
        <w:rFonts w:cs="Times New Roman"/>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31">
    <w:nsid w:val="29D92BFA"/>
    <w:multiLevelType w:val="hybridMultilevel"/>
    <w:tmpl w:val="A7C8586C"/>
    <w:lvl w:ilvl="0" w:tplc="B83439F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A023F7B"/>
    <w:multiLevelType w:val="hybridMultilevel"/>
    <w:tmpl w:val="1B724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AF24ACF"/>
    <w:multiLevelType w:val="hybridMultilevel"/>
    <w:tmpl w:val="A07EAEE8"/>
    <w:lvl w:ilvl="0" w:tplc="A0B01F28">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328A1EAE"/>
    <w:multiLevelType w:val="hybridMultilevel"/>
    <w:tmpl w:val="128020A2"/>
    <w:lvl w:ilvl="0" w:tplc="40090017">
      <w:start w:val="1"/>
      <w:numFmt w:val="lowerLetter"/>
      <w:lvlText w:val="%1)"/>
      <w:lvlJc w:val="left"/>
      <w:pPr>
        <w:ind w:left="1080" w:hanging="360"/>
      </w:pPr>
      <w:rPr>
        <w:rFonts w:cs="Times New Roman"/>
      </w:rPr>
    </w:lvl>
    <w:lvl w:ilvl="1" w:tplc="40090019" w:tentative="1">
      <w:start w:val="1"/>
      <w:numFmt w:val="lowerLetter"/>
      <w:lvlText w:val="%2."/>
      <w:lvlJc w:val="left"/>
      <w:pPr>
        <w:ind w:left="1800" w:hanging="360"/>
      </w:pPr>
      <w:rPr>
        <w:rFonts w:cs="Times New Roman"/>
      </w:rPr>
    </w:lvl>
    <w:lvl w:ilvl="2" w:tplc="4009001B" w:tentative="1">
      <w:start w:val="1"/>
      <w:numFmt w:val="lowerRoman"/>
      <w:lvlText w:val="%3."/>
      <w:lvlJc w:val="right"/>
      <w:pPr>
        <w:ind w:left="2520" w:hanging="180"/>
      </w:pPr>
      <w:rPr>
        <w:rFonts w:cs="Times New Roman"/>
      </w:rPr>
    </w:lvl>
    <w:lvl w:ilvl="3" w:tplc="4009000F" w:tentative="1">
      <w:start w:val="1"/>
      <w:numFmt w:val="decimal"/>
      <w:lvlText w:val="%4."/>
      <w:lvlJc w:val="left"/>
      <w:pPr>
        <w:ind w:left="3240" w:hanging="360"/>
      </w:pPr>
      <w:rPr>
        <w:rFonts w:cs="Times New Roman"/>
      </w:rPr>
    </w:lvl>
    <w:lvl w:ilvl="4" w:tplc="40090019" w:tentative="1">
      <w:start w:val="1"/>
      <w:numFmt w:val="lowerLetter"/>
      <w:lvlText w:val="%5."/>
      <w:lvlJc w:val="left"/>
      <w:pPr>
        <w:ind w:left="3960" w:hanging="360"/>
      </w:pPr>
      <w:rPr>
        <w:rFonts w:cs="Times New Roman"/>
      </w:rPr>
    </w:lvl>
    <w:lvl w:ilvl="5" w:tplc="4009001B" w:tentative="1">
      <w:start w:val="1"/>
      <w:numFmt w:val="lowerRoman"/>
      <w:lvlText w:val="%6."/>
      <w:lvlJc w:val="right"/>
      <w:pPr>
        <w:ind w:left="4680" w:hanging="180"/>
      </w:pPr>
      <w:rPr>
        <w:rFonts w:cs="Times New Roman"/>
      </w:rPr>
    </w:lvl>
    <w:lvl w:ilvl="6" w:tplc="4009000F" w:tentative="1">
      <w:start w:val="1"/>
      <w:numFmt w:val="decimal"/>
      <w:lvlText w:val="%7."/>
      <w:lvlJc w:val="left"/>
      <w:pPr>
        <w:ind w:left="5400" w:hanging="360"/>
      </w:pPr>
      <w:rPr>
        <w:rFonts w:cs="Times New Roman"/>
      </w:rPr>
    </w:lvl>
    <w:lvl w:ilvl="7" w:tplc="40090019" w:tentative="1">
      <w:start w:val="1"/>
      <w:numFmt w:val="lowerLetter"/>
      <w:lvlText w:val="%8."/>
      <w:lvlJc w:val="left"/>
      <w:pPr>
        <w:ind w:left="6120" w:hanging="360"/>
      </w:pPr>
      <w:rPr>
        <w:rFonts w:cs="Times New Roman"/>
      </w:rPr>
    </w:lvl>
    <w:lvl w:ilvl="8" w:tplc="4009001B" w:tentative="1">
      <w:start w:val="1"/>
      <w:numFmt w:val="lowerRoman"/>
      <w:lvlText w:val="%9."/>
      <w:lvlJc w:val="right"/>
      <w:pPr>
        <w:ind w:left="6840" w:hanging="180"/>
      </w:pPr>
      <w:rPr>
        <w:rFonts w:cs="Times New Roman"/>
      </w:rPr>
    </w:lvl>
  </w:abstractNum>
  <w:abstractNum w:abstractNumId="35">
    <w:nsid w:val="330C17B6"/>
    <w:multiLevelType w:val="hybridMultilevel"/>
    <w:tmpl w:val="5106A330"/>
    <w:lvl w:ilvl="0" w:tplc="5D98E438">
      <w:start w:val="1"/>
      <w:numFmt w:val="bullet"/>
      <w:lvlText w:val="-"/>
      <w:lvlJc w:val="left"/>
      <w:pPr>
        <w:tabs>
          <w:tab w:val="num" w:pos="360"/>
        </w:tabs>
        <w:ind w:left="360" w:hanging="360"/>
      </w:pPr>
      <w:rPr>
        <w:rFonts w:ascii="Arial" w:hAnsi="Arial" w:cs="Times New Roman" w:hint="default"/>
        <w:color w:val="auto"/>
      </w:rPr>
    </w:lvl>
    <w:lvl w:ilvl="1" w:tplc="C41CF4B0">
      <w:numFmt w:val="bullet"/>
      <w:lvlText w:val=""/>
      <w:lvlJc w:val="left"/>
      <w:pPr>
        <w:tabs>
          <w:tab w:val="num" w:pos="720"/>
        </w:tabs>
        <w:ind w:left="720" w:hanging="360"/>
      </w:pPr>
      <w:rPr>
        <w:rFonts w:ascii="Symbol" w:eastAsia="Times New Roman" w:hAnsi="Symbol" w:cs="Times New Roman" w:hint="default"/>
      </w:r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36">
    <w:nsid w:val="35832354"/>
    <w:multiLevelType w:val="hybridMultilevel"/>
    <w:tmpl w:val="29F02294"/>
    <w:lvl w:ilvl="0" w:tplc="5D98E438">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35D45289"/>
    <w:multiLevelType w:val="multilevel"/>
    <w:tmpl w:val="BA1A294A"/>
    <w:numStyleLink w:val="Annexenumbering"/>
  </w:abstractNum>
  <w:abstractNum w:abstractNumId="38">
    <w:nsid w:val="36FC1C51"/>
    <w:multiLevelType w:val="hybridMultilevel"/>
    <w:tmpl w:val="0F72EB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nsid w:val="3AD374A4"/>
    <w:multiLevelType w:val="hybridMultilevel"/>
    <w:tmpl w:val="EE0265CA"/>
    <w:lvl w:ilvl="0" w:tplc="5D98E438">
      <w:start w:val="1"/>
      <w:numFmt w:val="bullet"/>
      <w:lvlText w:val="-"/>
      <w:lvlJc w:val="left"/>
      <w:pPr>
        <w:tabs>
          <w:tab w:val="num" w:pos="720"/>
        </w:tabs>
        <w:ind w:left="720" w:hanging="360"/>
      </w:pPr>
      <w:rPr>
        <w:rFonts w:ascii="Arial" w:hAnsi="Arial" w:cs="Times New Roman"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nsid w:val="3C38652B"/>
    <w:multiLevelType w:val="multilevel"/>
    <w:tmpl w:val="BA1A294A"/>
    <w:numStyleLink w:val="Annexenumbering"/>
  </w:abstractNum>
  <w:abstractNum w:abstractNumId="41">
    <w:nsid w:val="3CFC5E87"/>
    <w:multiLevelType w:val="hybridMultilevel"/>
    <w:tmpl w:val="37982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23815DC"/>
    <w:multiLevelType w:val="hybridMultilevel"/>
    <w:tmpl w:val="B4B66154"/>
    <w:lvl w:ilvl="0" w:tplc="AFE4643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42590E5F"/>
    <w:multiLevelType w:val="hybridMultilevel"/>
    <w:tmpl w:val="B84A68A0"/>
    <w:lvl w:ilvl="0" w:tplc="6408093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2660881"/>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nsid w:val="45592037"/>
    <w:multiLevelType w:val="multilevel"/>
    <w:tmpl w:val="BA1A294A"/>
    <w:numStyleLink w:val="Annexenumbering"/>
  </w:abstractNum>
  <w:abstractNum w:abstractNumId="46">
    <w:nsid w:val="4751367A"/>
    <w:multiLevelType w:val="hybridMultilevel"/>
    <w:tmpl w:val="B2D63BFC"/>
    <w:lvl w:ilvl="0" w:tplc="6408093C">
      <w:start w:val="3"/>
      <w:numFmt w:val="bullet"/>
      <w:lvlText w:val="-"/>
      <w:lvlJc w:val="left"/>
      <w:pPr>
        <w:ind w:left="761" w:hanging="360"/>
      </w:pPr>
      <w:rPr>
        <w:rFonts w:ascii="Times New Roman" w:eastAsia="SimSun" w:hAnsi="Times New Roman" w:cs="Times New Roman" w:hint="default"/>
      </w:rPr>
    </w:lvl>
    <w:lvl w:ilvl="1" w:tplc="040C0003" w:tentative="1">
      <w:start w:val="1"/>
      <w:numFmt w:val="bullet"/>
      <w:lvlText w:val="o"/>
      <w:lvlJc w:val="left"/>
      <w:pPr>
        <w:ind w:left="1481" w:hanging="360"/>
      </w:pPr>
      <w:rPr>
        <w:rFonts w:ascii="Courier New" w:hAnsi="Courier New" w:cs="Courier New" w:hint="default"/>
      </w:rPr>
    </w:lvl>
    <w:lvl w:ilvl="2" w:tplc="040C0005" w:tentative="1">
      <w:start w:val="1"/>
      <w:numFmt w:val="bullet"/>
      <w:lvlText w:val=""/>
      <w:lvlJc w:val="left"/>
      <w:pPr>
        <w:ind w:left="2201" w:hanging="360"/>
      </w:pPr>
      <w:rPr>
        <w:rFonts w:ascii="Wingdings" w:hAnsi="Wingdings" w:hint="default"/>
      </w:rPr>
    </w:lvl>
    <w:lvl w:ilvl="3" w:tplc="040C0001" w:tentative="1">
      <w:start w:val="1"/>
      <w:numFmt w:val="bullet"/>
      <w:lvlText w:val=""/>
      <w:lvlJc w:val="left"/>
      <w:pPr>
        <w:ind w:left="2921" w:hanging="360"/>
      </w:pPr>
      <w:rPr>
        <w:rFonts w:ascii="Symbol" w:hAnsi="Symbol" w:hint="default"/>
      </w:rPr>
    </w:lvl>
    <w:lvl w:ilvl="4" w:tplc="040C0003" w:tentative="1">
      <w:start w:val="1"/>
      <w:numFmt w:val="bullet"/>
      <w:lvlText w:val="o"/>
      <w:lvlJc w:val="left"/>
      <w:pPr>
        <w:ind w:left="3641" w:hanging="360"/>
      </w:pPr>
      <w:rPr>
        <w:rFonts w:ascii="Courier New" w:hAnsi="Courier New" w:cs="Courier New" w:hint="default"/>
      </w:rPr>
    </w:lvl>
    <w:lvl w:ilvl="5" w:tplc="040C0005" w:tentative="1">
      <w:start w:val="1"/>
      <w:numFmt w:val="bullet"/>
      <w:lvlText w:val=""/>
      <w:lvlJc w:val="left"/>
      <w:pPr>
        <w:ind w:left="4361" w:hanging="360"/>
      </w:pPr>
      <w:rPr>
        <w:rFonts w:ascii="Wingdings" w:hAnsi="Wingdings" w:hint="default"/>
      </w:rPr>
    </w:lvl>
    <w:lvl w:ilvl="6" w:tplc="040C0001" w:tentative="1">
      <w:start w:val="1"/>
      <w:numFmt w:val="bullet"/>
      <w:lvlText w:val=""/>
      <w:lvlJc w:val="left"/>
      <w:pPr>
        <w:ind w:left="5081" w:hanging="360"/>
      </w:pPr>
      <w:rPr>
        <w:rFonts w:ascii="Symbol" w:hAnsi="Symbol" w:hint="default"/>
      </w:rPr>
    </w:lvl>
    <w:lvl w:ilvl="7" w:tplc="040C0003" w:tentative="1">
      <w:start w:val="1"/>
      <w:numFmt w:val="bullet"/>
      <w:lvlText w:val="o"/>
      <w:lvlJc w:val="left"/>
      <w:pPr>
        <w:ind w:left="5801" w:hanging="360"/>
      </w:pPr>
      <w:rPr>
        <w:rFonts w:ascii="Courier New" w:hAnsi="Courier New" w:cs="Courier New" w:hint="default"/>
      </w:rPr>
    </w:lvl>
    <w:lvl w:ilvl="8" w:tplc="040C0005" w:tentative="1">
      <w:start w:val="1"/>
      <w:numFmt w:val="bullet"/>
      <w:lvlText w:val=""/>
      <w:lvlJc w:val="left"/>
      <w:pPr>
        <w:ind w:left="6521" w:hanging="360"/>
      </w:pPr>
      <w:rPr>
        <w:rFonts w:ascii="Wingdings" w:hAnsi="Wingdings" w:hint="default"/>
      </w:rPr>
    </w:lvl>
  </w:abstractNum>
  <w:abstractNum w:abstractNumId="47">
    <w:nsid w:val="49130FA5"/>
    <w:multiLevelType w:val="hybridMultilevel"/>
    <w:tmpl w:val="CC86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9D40ACE"/>
    <w:multiLevelType w:val="hybridMultilevel"/>
    <w:tmpl w:val="6A3873B0"/>
    <w:lvl w:ilvl="0" w:tplc="B83439FC">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nsid w:val="4A543DB7"/>
    <w:multiLevelType w:val="hybridMultilevel"/>
    <w:tmpl w:val="6E7C2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E112852"/>
    <w:multiLevelType w:val="multilevel"/>
    <w:tmpl w:val="796ED530"/>
    <w:lvl w:ilvl="0">
      <w:start w:val="1"/>
      <w:numFmt w:val="upperLetter"/>
      <w:lvlText w:val="Annex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1">
    <w:nsid w:val="56716F33"/>
    <w:multiLevelType w:val="multilevel"/>
    <w:tmpl w:val="BA1A294A"/>
    <w:numStyleLink w:val="Annexenumbering"/>
  </w:abstractNum>
  <w:abstractNum w:abstractNumId="52">
    <w:nsid w:val="581D25B5"/>
    <w:multiLevelType w:val="hybridMultilevel"/>
    <w:tmpl w:val="9D66E4DE"/>
    <w:lvl w:ilvl="0" w:tplc="AFE4643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587B38A0"/>
    <w:multiLevelType w:val="hybridMultilevel"/>
    <w:tmpl w:val="40C4F1E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nsid w:val="5AAC4F63"/>
    <w:multiLevelType w:val="hybridMultilevel"/>
    <w:tmpl w:val="C41A9BF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5">
    <w:nsid w:val="5AC179C5"/>
    <w:multiLevelType w:val="hybridMultilevel"/>
    <w:tmpl w:val="D3169C12"/>
    <w:lvl w:ilvl="0" w:tplc="6408093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B6B6D3A"/>
    <w:multiLevelType w:val="hybridMultilevel"/>
    <w:tmpl w:val="21DC72CE"/>
    <w:lvl w:ilvl="0" w:tplc="6408093C">
      <w:start w:val="3"/>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nsid w:val="5B9F314F"/>
    <w:multiLevelType w:val="hybridMultilevel"/>
    <w:tmpl w:val="D1EA8418"/>
    <w:lvl w:ilvl="0" w:tplc="AFE46436">
      <w:start w:val="1"/>
      <w:numFmt w:val="bullet"/>
      <w:lvlText w:val="-"/>
      <w:lvlJc w:val="left"/>
      <w:pPr>
        <w:ind w:left="108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8">
    <w:nsid w:val="5C0B5488"/>
    <w:multiLevelType w:val="hybridMultilevel"/>
    <w:tmpl w:val="6F50D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C8B12DF"/>
    <w:multiLevelType w:val="hybridMultilevel"/>
    <w:tmpl w:val="697075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5EE2550A"/>
    <w:multiLevelType w:val="hybridMultilevel"/>
    <w:tmpl w:val="63E4A9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39D44A9"/>
    <w:multiLevelType w:val="hybridMultilevel"/>
    <w:tmpl w:val="82186958"/>
    <w:lvl w:ilvl="0" w:tplc="AFE46436">
      <w:start w:val="1"/>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2">
    <w:nsid w:val="674A4113"/>
    <w:multiLevelType w:val="multilevel"/>
    <w:tmpl w:val="3A7611F2"/>
    <w:lvl w:ilvl="0">
      <w:start w:val="3"/>
      <w:numFmt w:val="bullet"/>
      <w:lvlText w:val="-"/>
      <w:lvlJc w:val="left"/>
      <w:pPr>
        <w:ind w:left="720" w:hanging="360"/>
      </w:pPr>
      <w:rPr>
        <w:rFonts w:ascii="Times New Roman" w:eastAsia="SimSun" w:hAnsi="Times New Roman" w:cs="Times New Roman" w:hint="default"/>
      </w:rPr>
    </w:lvl>
    <w:lvl w:ilvl="1">
      <w:start w:val="3"/>
      <w:numFmt w:val="decimal"/>
      <w:isLgl/>
      <w:lvlText w:val="%1.%2"/>
      <w:lvlJc w:val="left"/>
      <w:pPr>
        <w:ind w:left="1665" w:hanging="1305"/>
      </w:pPr>
      <w:rPr>
        <w:rFonts w:hint="default"/>
        <w:sz w:val="28"/>
      </w:rPr>
    </w:lvl>
    <w:lvl w:ilvl="2">
      <w:start w:val="3"/>
      <w:numFmt w:val="decimal"/>
      <w:isLgl/>
      <w:lvlText w:val="%1.%2.%3"/>
      <w:lvlJc w:val="left"/>
      <w:pPr>
        <w:ind w:left="1665" w:hanging="1305"/>
      </w:pPr>
      <w:rPr>
        <w:rFonts w:hint="default"/>
        <w:sz w:val="28"/>
      </w:rPr>
    </w:lvl>
    <w:lvl w:ilvl="3">
      <w:start w:val="1"/>
      <w:numFmt w:val="decimal"/>
      <w:isLgl/>
      <w:lvlText w:val="%1.%2.%3.%4"/>
      <w:lvlJc w:val="left"/>
      <w:pPr>
        <w:ind w:left="1665" w:hanging="1305"/>
      </w:pPr>
      <w:rPr>
        <w:rFonts w:hint="default"/>
        <w:sz w:val="28"/>
      </w:rPr>
    </w:lvl>
    <w:lvl w:ilvl="4">
      <w:start w:val="1"/>
      <w:numFmt w:val="decimal"/>
      <w:isLgl/>
      <w:lvlText w:val="%1.%2.%3.%4.%5"/>
      <w:lvlJc w:val="left"/>
      <w:pPr>
        <w:ind w:left="1665" w:hanging="1305"/>
      </w:pPr>
      <w:rPr>
        <w:rFonts w:hint="default"/>
        <w:sz w:val="28"/>
      </w:rPr>
    </w:lvl>
    <w:lvl w:ilvl="5">
      <w:start w:val="1"/>
      <w:numFmt w:val="decimal"/>
      <w:isLgl/>
      <w:lvlText w:val="%1.%2.%3.%4.%5.%6"/>
      <w:lvlJc w:val="left"/>
      <w:pPr>
        <w:ind w:left="1665" w:hanging="1305"/>
      </w:pPr>
      <w:rPr>
        <w:rFonts w:hint="default"/>
        <w:sz w:val="28"/>
      </w:rPr>
    </w:lvl>
    <w:lvl w:ilvl="6">
      <w:start w:val="1"/>
      <w:numFmt w:val="decimal"/>
      <w:isLgl/>
      <w:lvlText w:val="%1.%2.%3.%4.%5.%6.%7"/>
      <w:lvlJc w:val="left"/>
      <w:pPr>
        <w:ind w:left="1665" w:hanging="1305"/>
      </w:pPr>
      <w:rPr>
        <w:rFonts w:hint="default"/>
        <w:sz w:val="28"/>
      </w:rPr>
    </w:lvl>
    <w:lvl w:ilvl="7">
      <w:start w:val="1"/>
      <w:numFmt w:val="decimal"/>
      <w:isLgl/>
      <w:lvlText w:val="%1.%2.%3.%4.%5.%6.%7.%8"/>
      <w:lvlJc w:val="left"/>
      <w:pPr>
        <w:ind w:left="1800" w:hanging="1440"/>
      </w:pPr>
      <w:rPr>
        <w:rFonts w:hint="default"/>
        <w:sz w:val="28"/>
      </w:rPr>
    </w:lvl>
    <w:lvl w:ilvl="8">
      <w:start w:val="1"/>
      <w:numFmt w:val="decimal"/>
      <w:isLgl/>
      <w:lvlText w:val="%1.%2.%3.%4.%5.%6.%7.%8.%9"/>
      <w:lvlJc w:val="left"/>
      <w:pPr>
        <w:ind w:left="1800" w:hanging="1440"/>
      </w:pPr>
      <w:rPr>
        <w:rFonts w:hint="default"/>
        <w:sz w:val="28"/>
      </w:rPr>
    </w:lvl>
  </w:abstractNum>
  <w:abstractNum w:abstractNumId="63">
    <w:nsid w:val="6968197F"/>
    <w:multiLevelType w:val="hybridMultilevel"/>
    <w:tmpl w:val="B2A607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6B46294A"/>
    <w:multiLevelType w:val="hybridMultilevel"/>
    <w:tmpl w:val="083426E6"/>
    <w:lvl w:ilvl="0" w:tplc="F4040852">
      <w:start w:val="8"/>
      <w:numFmt w:val="bullet"/>
      <w:lvlText w:val="-"/>
      <w:lvlJc w:val="left"/>
      <w:pPr>
        <w:ind w:left="720" w:hanging="360"/>
      </w:pPr>
      <w:rPr>
        <w:rFonts w:ascii="Times New Roman" w:eastAsia="SimSun" w:hAnsi="Times New Roman" w:cs="Times New Roman" w:hint="default"/>
      </w:rPr>
    </w:lvl>
    <w:lvl w:ilvl="1" w:tplc="AFE46436">
      <w:start w:val="1"/>
      <w:numFmt w:val="bullet"/>
      <w:lvlText w:val="-"/>
      <w:lvlJc w:val="left"/>
      <w:pPr>
        <w:tabs>
          <w:tab w:val="num" w:pos="1440"/>
        </w:tabs>
        <w:ind w:left="1440" w:hanging="360"/>
      </w:pPr>
      <w:rPr>
        <w:rFonts w:ascii="Arial" w:hAnsi="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nsid w:val="6FB720F5"/>
    <w:multiLevelType w:val="hybridMultilevel"/>
    <w:tmpl w:val="26B0A8C2"/>
    <w:lvl w:ilvl="0" w:tplc="FFFFFFFF">
      <w:start w:val="1"/>
      <w:numFmt w:val="bullet"/>
      <w:lvlText w:val=""/>
      <w:legacy w:legacy="1" w:legacySpace="0" w:legacyIndent="283"/>
      <w:lvlJc w:val="left"/>
      <w:pPr>
        <w:ind w:left="567" w:hanging="283"/>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nsid w:val="706C3BB3"/>
    <w:multiLevelType w:val="hybridMultilevel"/>
    <w:tmpl w:val="0592FD24"/>
    <w:lvl w:ilvl="0" w:tplc="AFE46436">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nsid w:val="730F57C5"/>
    <w:multiLevelType w:val="hybridMultilevel"/>
    <w:tmpl w:val="3FB80AC6"/>
    <w:lvl w:ilvl="0" w:tplc="6408093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3BC3922"/>
    <w:multiLevelType w:val="hybridMultilevel"/>
    <w:tmpl w:val="3D22AF02"/>
    <w:lvl w:ilvl="0" w:tplc="B83439FC">
      <w:start w:val="1"/>
      <w:numFmt w:val="bullet"/>
      <w:lvlText w:val=""/>
      <w:lvlJc w:val="left"/>
      <w:pPr>
        <w:ind w:left="1080" w:hanging="360"/>
      </w:pPr>
      <w:rPr>
        <w:rFonts w:ascii="Symbol" w:hAnsi="Symbol"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9">
    <w:nsid w:val="74C32982"/>
    <w:multiLevelType w:val="hybridMultilevel"/>
    <w:tmpl w:val="73B8BA4E"/>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nsid w:val="75FF1139"/>
    <w:multiLevelType w:val="hybridMultilevel"/>
    <w:tmpl w:val="6B86941C"/>
    <w:lvl w:ilvl="0" w:tplc="6408093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770002A7"/>
    <w:multiLevelType w:val="hybridMultilevel"/>
    <w:tmpl w:val="D7AC889E"/>
    <w:lvl w:ilvl="0" w:tplc="AFE4643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nsid w:val="77827DAC"/>
    <w:multiLevelType w:val="hybridMultilevel"/>
    <w:tmpl w:val="FD02C8E0"/>
    <w:lvl w:ilvl="0" w:tplc="6408093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8291A69"/>
    <w:multiLevelType w:val="hybridMultilevel"/>
    <w:tmpl w:val="E0768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7832713E"/>
    <w:multiLevelType w:val="hybridMultilevel"/>
    <w:tmpl w:val="633EE01C"/>
    <w:lvl w:ilvl="0" w:tplc="AFE4643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nsid w:val="78441059"/>
    <w:multiLevelType w:val="hybridMultilevel"/>
    <w:tmpl w:val="CB1EB8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8"/>
  </w:num>
  <w:num w:numId="2">
    <w:abstractNumId w:val="8"/>
  </w:num>
  <w:num w:numId="3">
    <w:abstractNumId w:val="37"/>
  </w:num>
  <w:num w:numId="4">
    <w:abstractNumId w:val="0"/>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67"/>
  </w:num>
  <w:num w:numId="8">
    <w:abstractNumId w:val="43"/>
  </w:num>
  <w:num w:numId="9">
    <w:abstractNumId w:val="70"/>
  </w:num>
  <w:num w:numId="10">
    <w:abstractNumId w:val="6"/>
  </w:num>
  <w:num w:numId="1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22"/>
  </w:num>
  <w:num w:numId="15">
    <w:abstractNumId w:val="58"/>
  </w:num>
  <w:num w:numId="16">
    <w:abstractNumId w:val="69"/>
  </w:num>
  <w:num w:numId="17">
    <w:abstractNumId w:val="23"/>
  </w:num>
  <w:num w:numId="18">
    <w:abstractNumId w:val="63"/>
  </w:num>
  <w:num w:numId="19">
    <w:abstractNumId w:val="7"/>
  </w:num>
  <w:num w:numId="20">
    <w:abstractNumId w:val="30"/>
  </w:num>
  <w:num w:numId="21">
    <w:abstractNumId w:val="34"/>
  </w:num>
  <w:num w:numId="22">
    <w:abstractNumId w:val="38"/>
  </w:num>
  <w:num w:numId="23">
    <w:abstractNumId w:val="15"/>
  </w:num>
  <w:num w:numId="24">
    <w:abstractNumId w:val="71"/>
  </w:num>
  <w:num w:numId="25">
    <w:abstractNumId w:val="64"/>
  </w:num>
  <w:num w:numId="26">
    <w:abstractNumId w:val="42"/>
  </w:num>
  <w:num w:numId="27">
    <w:abstractNumId w:val="74"/>
  </w:num>
  <w:num w:numId="28">
    <w:abstractNumId w:val="61"/>
  </w:num>
  <w:num w:numId="29">
    <w:abstractNumId w:val="52"/>
  </w:num>
  <w:num w:numId="30">
    <w:abstractNumId w:val="24"/>
  </w:num>
  <w:num w:numId="31">
    <w:abstractNumId w:val="29"/>
  </w:num>
  <w:num w:numId="32">
    <w:abstractNumId w:val="11"/>
  </w:num>
  <w:num w:numId="33">
    <w:abstractNumId w:val="19"/>
  </w:num>
  <w:num w:numId="34">
    <w:abstractNumId w:val="9"/>
  </w:num>
  <w:num w:numId="35">
    <w:abstractNumId w:val="36"/>
  </w:num>
  <w:num w:numId="36">
    <w:abstractNumId w:val="33"/>
  </w:num>
  <w:num w:numId="37">
    <w:abstractNumId w:val="39"/>
    <w:lvlOverride w:ilvl="0"/>
    <w:lvlOverride w:ilvl="1"/>
    <w:lvlOverride w:ilvl="2"/>
    <w:lvlOverride w:ilvl="3"/>
    <w:lvlOverride w:ilvl="4"/>
    <w:lvlOverride w:ilvl="5"/>
    <w:lvlOverride w:ilvl="6"/>
    <w:lvlOverride w:ilvl="7"/>
    <w:lvlOverride w:ilvl="8"/>
  </w:num>
  <w:num w:numId="38">
    <w:abstractNumId w:val="12"/>
    <w:lvlOverride w:ilvl="0"/>
    <w:lvlOverride w:ilvl="1"/>
    <w:lvlOverride w:ilvl="2"/>
    <w:lvlOverride w:ilvl="3"/>
    <w:lvlOverride w:ilvl="4"/>
    <w:lvlOverride w:ilvl="5"/>
    <w:lvlOverride w:ilvl="6"/>
    <w:lvlOverride w:ilvl="7"/>
    <w:lvlOverride w:ilvl="8"/>
  </w:num>
  <w:num w:numId="39">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lvlOverride w:ilvl="1"/>
    <w:lvlOverride w:ilvl="2"/>
    <w:lvlOverride w:ilvl="3"/>
    <w:lvlOverride w:ilvl="4"/>
    <w:lvlOverride w:ilvl="5"/>
    <w:lvlOverride w:ilvl="6"/>
    <w:lvlOverride w:ilvl="7"/>
    <w:lvlOverride w:ilvl="8"/>
  </w:num>
  <w:num w:numId="41">
    <w:abstractNumId w:val="40"/>
  </w:num>
  <w:num w:numId="42">
    <w:abstractNumId w:val="40"/>
    <w:lvlOverride w:ilvl="2">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lang/>
        </w:rPr>
      </w:lvl>
    </w:lvlOverride>
  </w:num>
  <w:num w:numId="43">
    <w:abstractNumId w:val="26"/>
  </w:num>
  <w:num w:numId="44">
    <w:abstractNumId w:val="45"/>
  </w:num>
  <w:num w:numId="45">
    <w:abstractNumId w:val="50"/>
  </w:num>
  <w:num w:numId="46">
    <w:abstractNumId w:val="21"/>
  </w:num>
  <w:num w:numId="47">
    <w:abstractNumId w:val="51"/>
  </w:num>
  <w:num w:numId="48">
    <w:abstractNumId w:val="44"/>
  </w:num>
  <w:num w:numId="49">
    <w:abstractNumId w:val="13"/>
  </w:num>
  <w:num w:numId="50">
    <w:abstractNumId w:val="75"/>
  </w:num>
  <w:num w:numId="51">
    <w:abstractNumId w:val="3"/>
  </w:num>
  <w:num w:numId="52">
    <w:abstractNumId w:val="31"/>
  </w:num>
  <w:num w:numId="53">
    <w:abstractNumId w:val="68"/>
  </w:num>
  <w:num w:numId="54">
    <w:abstractNumId w:val="17"/>
  </w:num>
  <w:num w:numId="55">
    <w:abstractNumId w:val="48"/>
  </w:num>
  <w:num w:numId="56">
    <w:abstractNumId w:val="65"/>
  </w:num>
  <w:num w:numId="57">
    <w:abstractNumId w:val="57"/>
  </w:num>
  <w:num w:numId="58">
    <w:abstractNumId w:val="66"/>
  </w:num>
  <w:num w:numId="59">
    <w:abstractNumId w:val="25"/>
  </w:num>
  <w:num w:numId="6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1"/>
  </w:num>
  <w:num w:numId="62">
    <w:abstractNumId w:val="27"/>
  </w:num>
  <w:num w:numId="63">
    <w:abstractNumId w:val="53"/>
  </w:num>
  <w:num w:numId="64">
    <w:abstractNumId w:val="49"/>
  </w:num>
  <w:num w:numId="65">
    <w:abstractNumId w:val="73"/>
  </w:num>
  <w:num w:numId="66">
    <w:abstractNumId w:val="16"/>
  </w:num>
  <w:num w:numId="67">
    <w:abstractNumId w:val="60"/>
  </w:num>
  <w:num w:numId="68">
    <w:abstractNumId w:val="55"/>
  </w:num>
  <w:num w:numId="69">
    <w:abstractNumId w:val="5"/>
  </w:num>
  <w:num w:numId="70">
    <w:abstractNumId w:val="32"/>
  </w:num>
  <w:num w:numId="71">
    <w:abstractNumId w:val="62"/>
  </w:num>
  <w:num w:numId="72">
    <w:abstractNumId w:val="46"/>
  </w:num>
  <w:num w:numId="73">
    <w:abstractNumId w:val="72"/>
  </w:num>
  <w:num w:numId="74">
    <w:abstractNumId w:val="56"/>
  </w:num>
  <w:num w:numId="75">
    <w:abstractNumId w:val="2"/>
  </w:num>
  <w:num w:numId="76">
    <w:abstractNumId w:val="47"/>
  </w:num>
  <w:num w:numId="77">
    <w:abstractNumId w:val="18"/>
  </w:num>
  <w:num w:numId="78">
    <w:abstractNumId w:val="4"/>
  </w:num>
  <w:num w:numId="79">
    <w:abstractNumId w:val="59"/>
  </w:num>
  <w:numIdMacAtCleanup w:val="7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linkStyles/>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compat>
  <w:rsids>
    <w:rsidRoot w:val="00FA4F7B"/>
    <w:rsid w:val="00001ACD"/>
    <w:rsid w:val="00001EFE"/>
    <w:rsid w:val="00001FDE"/>
    <w:rsid w:val="0000507C"/>
    <w:rsid w:val="00005C32"/>
    <w:rsid w:val="00007954"/>
    <w:rsid w:val="000106A8"/>
    <w:rsid w:val="00010C59"/>
    <w:rsid w:val="000112F1"/>
    <w:rsid w:val="0001782D"/>
    <w:rsid w:val="00020670"/>
    <w:rsid w:val="0002069B"/>
    <w:rsid w:val="00021A1A"/>
    <w:rsid w:val="00022A41"/>
    <w:rsid w:val="000257C6"/>
    <w:rsid w:val="00027742"/>
    <w:rsid w:val="00027D33"/>
    <w:rsid w:val="00030FBA"/>
    <w:rsid w:val="0003176A"/>
    <w:rsid w:val="00031A6B"/>
    <w:rsid w:val="00033941"/>
    <w:rsid w:val="00033E64"/>
    <w:rsid w:val="00036835"/>
    <w:rsid w:val="000401C8"/>
    <w:rsid w:val="00040ABF"/>
    <w:rsid w:val="0004357E"/>
    <w:rsid w:val="000441A1"/>
    <w:rsid w:val="00044BC0"/>
    <w:rsid w:val="0004633D"/>
    <w:rsid w:val="00046517"/>
    <w:rsid w:val="0005290F"/>
    <w:rsid w:val="000530FE"/>
    <w:rsid w:val="00053A23"/>
    <w:rsid w:val="000541A8"/>
    <w:rsid w:val="00054E84"/>
    <w:rsid w:val="00060059"/>
    <w:rsid w:val="000627B3"/>
    <w:rsid w:val="0006317B"/>
    <w:rsid w:val="00063B78"/>
    <w:rsid w:val="00064115"/>
    <w:rsid w:val="000660B4"/>
    <w:rsid w:val="00066BC1"/>
    <w:rsid w:val="00071314"/>
    <w:rsid w:val="0007354D"/>
    <w:rsid w:val="00073B3C"/>
    <w:rsid w:val="00073BA6"/>
    <w:rsid w:val="00074B5B"/>
    <w:rsid w:val="000753D1"/>
    <w:rsid w:val="00075C2E"/>
    <w:rsid w:val="000822C7"/>
    <w:rsid w:val="000851B0"/>
    <w:rsid w:val="00087DCA"/>
    <w:rsid w:val="00091819"/>
    <w:rsid w:val="000926F6"/>
    <w:rsid w:val="00097B8C"/>
    <w:rsid w:val="000A1ACF"/>
    <w:rsid w:val="000A1F0B"/>
    <w:rsid w:val="000A2ECC"/>
    <w:rsid w:val="000B48E3"/>
    <w:rsid w:val="000B60AF"/>
    <w:rsid w:val="000C00D4"/>
    <w:rsid w:val="000C090B"/>
    <w:rsid w:val="000C1B27"/>
    <w:rsid w:val="000C3A13"/>
    <w:rsid w:val="000C4E20"/>
    <w:rsid w:val="000D3E39"/>
    <w:rsid w:val="000D4C02"/>
    <w:rsid w:val="000D560E"/>
    <w:rsid w:val="000D5C5E"/>
    <w:rsid w:val="000E0F8C"/>
    <w:rsid w:val="000E1556"/>
    <w:rsid w:val="000E15C7"/>
    <w:rsid w:val="000E1C85"/>
    <w:rsid w:val="000E4D83"/>
    <w:rsid w:val="000E683A"/>
    <w:rsid w:val="000E68C1"/>
    <w:rsid w:val="000E6B66"/>
    <w:rsid w:val="000E7F12"/>
    <w:rsid w:val="000E7F98"/>
    <w:rsid w:val="000F0201"/>
    <w:rsid w:val="000F02BC"/>
    <w:rsid w:val="000F721C"/>
    <w:rsid w:val="00100D1D"/>
    <w:rsid w:val="00100F1F"/>
    <w:rsid w:val="0010178A"/>
    <w:rsid w:val="00102F77"/>
    <w:rsid w:val="00104471"/>
    <w:rsid w:val="001046D1"/>
    <w:rsid w:val="00105FCF"/>
    <w:rsid w:val="001108ED"/>
    <w:rsid w:val="0011173F"/>
    <w:rsid w:val="00113182"/>
    <w:rsid w:val="00114661"/>
    <w:rsid w:val="0012068A"/>
    <w:rsid w:val="00120A9D"/>
    <w:rsid w:val="00122A41"/>
    <w:rsid w:val="00123694"/>
    <w:rsid w:val="00123784"/>
    <w:rsid w:val="00130383"/>
    <w:rsid w:val="0013095E"/>
    <w:rsid w:val="00132D54"/>
    <w:rsid w:val="001336A8"/>
    <w:rsid w:val="00140973"/>
    <w:rsid w:val="00140CFD"/>
    <w:rsid w:val="001415BB"/>
    <w:rsid w:val="0014426A"/>
    <w:rsid w:val="00145D3E"/>
    <w:rsid w:val="00150A14"/>
    <w:rsid w:val="0015386E"/>
    <w:rsid w:val="00153A19"/>
    <w:rsid w:val="00156BE4"/>
    <w:rsid w:val="001605D0"/>
    <w:rsid w:val="00162122"/>
    <w:rsid w:val="0016309D"/>
    <w:rsid w:val="001637E4"/>
    <w:rsid w:val="00164640"/>
    <w:rsid w:val="00164724"/>
    <w:rsid w:val="00165B94"/>
    <w:rsid w:val="00166370"/>
    <w:rsid w:val="00167C2D"/>
    <w:rsid w:val="00167E58"/>
    <w:rsid w:val="0017312E"/>
    <w:rsid w:val="00174411"/>
    <w:rsid w:val="00175BDC"/>
    <w:rsid w:val="00176880"/>
    <w:rsid w:val="00177508"/>
    <w:rsid w:val="0018000E"/>
    <w:rsid w:val="00186D6B"/>
    <w:rsid w:val="00187711"/>
    <w:rsid w:val="001908F1"/>
    <w:rsid w:val="0019164C"/>
    <w:rsid w:val="00196007"/>
    <w:rsid w:val="001962B3"/>
    <w:rsid w:val="001A01F2"/>
    <w:rsid w:val="001A1530"/>
    <w:rsid w:val="001A4A8C"/>
    <w:rsid w:val="001A6BFF"/>
    <w:rsid w:val="001A7335"/>
    <w:rsid w:val="001B2236"/>
    <w:rsid w:val="001B349A"/>
    <w:rsid w:val="001B7747"/>
    <w:rsid w:val="001D0A56"/>
    <w:rsid w:val="001D0F5C"/>
    <w:rsid w:val="001D1962"/>
    <w:rsid w:val="001D1EFD"/>
    <w:rsid w:val="001D4EF9"/>
    <w:rsid w:val="001E23A6"/>
    <w:rsid w:val="001E3709"/>
    <w:rsid w:val="001E7124"/>
    <w:rsid w:val="001E7B82"/>
    <w:rsid w:val="001F0D98"/>
    <w:rsid w:val="001F2B02"/>
    <w:rsid w:val="001F358C"/>
    <w:rsid w:val="001F5623"/>
    <w:rsid w:val="001F609B"/>
    <w:rsid w:val="001F737B"/>
    <w:rsid w:val="002021F0"/>
    <w:rsid w:val="002034D2"/>
    <w:rsid w:val="002105DC"/>
    <w:rsid w:val="00210E71"/>
    <w:rsid w:val="0021243A"/>
    <w:rsid w:val="00214CF0"/>
    <w:rsid w:val="00215C2B"/>
    <w:rsid w:val="0022187E"/>
    <w:rsid w:val="00221B4E"/>
    <w:rsid w:val="00221BC7"/>
    <w:rsid w:val="00222DEF"/>
    <w:rsid w:val="0022355E"/>
    <w:rsid w:val="0022377A"/>
    <w:rsid w:val="00223965"/>
    <w:rsid w:val="00223F17"/>
    <w:rsid w:val="00230FFE"/>
    <w:rsid w:val="00236D0E"/>
    <w:rsid w:val="00237758"/>
    <w:rsid w:val="002455F3"/>
    <w:rsid w:val="00245B4C"/>
    <w:rsid w:val="00247281"/>
    <w:rsid w:val="002472C2"/>
    <w:rsid w:val="00247F92"/>
    <w:rsid w:val="00250D43"/>
    <w:rsid w:val="00251BFA"/>
    <w:rsid w:val="00252B86"/>
    <w:rsid w:val="00252EB4"/>
    <w:rsid w:val="00254133"/>
    <w:rsid w:val="00254161"/>
    <w:rsid w:val="00257F1B"/>
    <w:rsid w:val="002612F7"/>
    <w:rsid w:val="0026163B"/>
    <w:rsid w:val="00262F3F"/>
    <w:rsid w:val="00263D98"/>
    <w:rsid w:val="00264BBE"/>
    <w:rsid w:val="002651D0"/>
    <w:rsid w:val="0026564A"/>
    <w:rsid w:val="0026622F"/>
    <w:rsid w:val="0026752D"/>
    <w:rsid w:val="00271B2E"/>
    <w:rsid w:val="0027344D"/>
    <w:rsid w:val="00273E0E"/>
    <w:rsid w:val="002747A9"/>
    <w:rsid w:val="00280B28"/>
    <w:rsid w:val="00281CA3"/>
    <w:rsid w:val="00284A7B"/>
    <w:rsid w:val="002871DF"/>
    <w:rsid w:val="002922F2"/>
    <w:rsid w:val="002923A9"/>
    <w:rsid w:val="00292D7D"/>
    <w:rsid w:val="00293225"/>
    <w:rsid w:val="002934A2"/>
    <w:rsid w:val="00293789"/>
    <w:rsid w:val="00294E16"/>
    <w:rsid w:val="002951F8"/>
    <w:rsid w:val="00295FA8"/>
    <w:rsid w:val="002A32F3"/>
    <w:rsid w:val="002A34E6"/>
    <w:rsid w:val="002A44DA"/>
    <w:rsid w:val="002A674B"/>
    <w:rsid w:val="002A6A73"/>
    <w:rsid w:val="002B3482"/>
    <w:rsid w:val="002B672D"/>
    <w:rsid w:val="002B6A17"/>
    <w:rsid w:val="002B77EF"/>
    <w:rsid w:val="002C18E0"/>
    <w:rsid w:val="002D1C5D"/>
    <w:rsid w:val="002D2870"/>
    <w:rsid w:val="002D6177"/>
    <w:rsid w:val="002E022C"/>
    <w:rsid w:val="002E1287"/>
    <w:rsid w:val="002E1681"/>
    <w:rsid w:val="002E3818"/>
    <w:rsid w:val="002F08FC"/>
    <w:rsid w:val="002F502C"/>
    <w:rsid w:val="002F5106"/>
    <w:rsid w:val="002F57C6"/>
    <w:rsid w:val="002F7C8D"/>
    <w:rsid w:val="0030192A"/>
    <w:rsid w:val="00302D26"/>
    <w:rsid w:val="00304B7C"/>
    <w:rsid w:val="00305A90"/>
    <w:rsid w:val="00306D68"/>
    <w:rsid w:val="00307A48"/>
    <w:rsid w:val="00311455"/>
    <w:rsid w:val="00313609"/>
    <w:rsid w:val="00313BF5"/>
    <w:rsid w:val="0032053C"/>
    <w:rsid w:val="00320A17"/>
    <w:rsid w:val="00321809"/>
    <w:rsid w:val="003224AB"/>
    <w:rsid w:val="003242BD"/>
    <w:rsid w:val="003279AA"/>
    <w:rsid w:val="00331757"/>
    <w:rsid w:val="00331BAE"/>
    <w:rsid w:val="00331FBC"/>
    <w:rsid w:val="00334A91"/>
    <w:rsid w:val="00336BAB"/>
    <w:rsid w:val="00340A55"/>
    <w:rsid w:val="0034321E"/>
    <w:rsid w:val="00345770"/>
    <w:rsid w:val="00347606"/>
    <w:rsid w:val="00350444"/>
    <w:rsid w:val="00351446"/>
    <w:rsid w:val="003526FD"/>
    <w:rsid w:val="0035431A"/>
    <w:rsid w:val="00361685"/>
    <w:rsid w:val="0036212F"/>
    <w:rsid w:val="00363EFE"/>
    <w:rsid w:val="00364DF8"/>
    <w:rsid w:val="00370CB0"/>
    <w:rsid w:val="00371ED1"/>
    <w:rsid w:val="0037228B"/>
    <w:rsid w:val="00372B85"/>
    <w:rsid w:val="00373279"/>
    <w:rsid w:val="0037476D"/>
    <w:rsid w:val="00376C61"/>
    <w:rsid w:val="00384D38"/>
    <w:rsid w:val="003866DA"/>
    <w:rsid w:val="00387A12"/>
    <w:rsid w:val="003911D1"/>
    <w:rsid w:val="003936DD"/>
    <w:rsid w:val="00396F34"/>
    <w:rsid w:val="00397A2C"/>
    <w:rsid w:val="003A1AE0"/>
    <w:rsid w:val="003A30A2"/>
    <w:rsid w:val="003A503A"/>
    <w:rsid w:val="003B061B"/>
    <w:rsid w:val="003B06ED"/>
    <w:rsid w:val="003B34CC"/>
    <w:rsid w:val="003B4E1F"/>
    <w:rsid w:val="003B6C3B"/>
    <w:rsid w:val="003B7007"/>
    <w:rsid w:val="003B7C63"/>
    <w:rsid w:val="003C0DCE"/>
    <w:rsid w:val="003C2209"/>
    <w:rsid w:val="003C2F30"/>
    <w:rsid w:val="003C3EAA"/>
    <w:rsid w:val="003C78B8"/>
    <w:rsid w:val="003D08CE"/>
    <w:rsid w:val="003D3BB2"/>
    <w:rsid w:val="003D5605"/>
    <w:rsid w:val="003D570F"/>
    <w:rsid w:val="003D72F2"/>
    <w:rsid w:val="003E03F0"/>
    <w:rsid w:val="003E1060"/>
    <w:rsid w:val="003E6E8E"/>
    <w:rsid w:val="003F1EF6"/>
    <w:rsid w:val="003F201E"/>
    <w:rsid w:val="003F2290"/>
    <w:rsid w:val="003F3A7B"/>
    <w:rsid w:val="003F673A"/>
    <w:rsid w:val="00401432"/>
    <w:rsid w:val="00402B96"/>
    <w:rsid w:val="00402C3E"/>
    <w:rsid w:val="00405346"/>
    <w:rsid w:val="00405C39"/>
    <w:rsid w:val="004068F9"/>
    <w:rsid w:val="00412187"/>
    <w:rsid w:val="00413225"/>
    <w:rsid w:val="0041552F"/>
    <w:rsid w:val="00415FCD"/>
    <w:rsid w:val="004163D9"/>
    <w:rsid w:val="00416CA8"/>
    <w:rsid w:val="0042164D"/>
    <w:rsid w:val="004218AB"/>
    <w:rsid w:val="00422FFA"/>
    <w:rsid w:val="00423EE4"/>
    <w:rsid w:val="0042442C"/>
    <w:rsid w:val="0042644C"/>
    <w:rsid w:val="0042792D"/>
    <w:rsid w:val="00431C25"/>
    <w:rsid w:val="00435A3D"/>
    <w:rsid w:val="00436347"/>
    <w:rsid w:val="00436F9B"/>
    <w:rsid w:val="00440912"/>
    <w:rsid w:val="00440D15"/>
    <w:rsid w:val="00443F3D"/>
    <w:rsid w:val="00444FCC"/>
    <w:rsid w:val="00452259"/>
    <w:rsid w:val="00454E5B"/>
    <w:rsid w:val="00456B55"/>
    <w:rsid w:val="00457C99"/>
    <w:rsid w:val="00457F83"/>
    <w:rsid w:val="004624DC"/>
    <w:rsid w:val="004645D9"/>
    <w:rsid w:val="00464C1F"/>
    <w:rsid w:val="004660DB"/>
    <w:rsid w:val="00470E37"/>
    <w:rsid w:val="004712FE"/>
    <w:rsid w:val="00471573"/>
    <w:rsid w:val="004729A1"/>
    <w:rsid w:val="00473061"/>
    <w:rsid w:val="0047630C"/>
    <w:rsid w:val="004815AA"/>
    <w:rsid w:val="00481B2D"/>
    <w:rsid w:val="00481CA9"/>
    <w:rsid w:val="00483393"/>
    <w:rsid w:val="00484DE8"/>
    <w:rsid w:val="004901AE"/>
    <w:rsid w:val="004914EA"/>
    <w:rsid w:val="0049264B"/>
    <w:rsid w:val="004A2B1B"/>
    <w:rsid w:val="004A38AD"/>
    <w:rsid w:val="004A4D5C"/>
    <w:rsid w:val="004B0285"/>
    <w:rsid w:val="004B0D06"/>
    <w:rsid w:val="004B12D9"/>
    <w:rsid w:val="004B5494"/>
    <w:rsid w:val="004B6648"/>
    <w:rsid w:val="004B6C95"/>
    <w:rsid w:val="004C33C0"/>
    <w:rsid w:val="004C38AC"/>
    <w:rsid w:val="004C3B0B"/>
    <w:rsid w:val="004C4809"/>
    <w:rsid w:val="004C4E6C"/>
    <w:rsid w:val="004C55E5"/>
    <w:rsid w:val="004C7A5E"/>
    <w:rsid w:val="004D0621"/>
    <w:rsid w:val="004D1384"/>
    <w:rsid w:val="004D337E"/>
    <w:rsid w:val="004D5012"/>
    <w:rsid w:val="004D5D05"/>
    <w:rsid w:val="004D6B2C"/>
    <w:rsid w:val="004D6F65"/>
    <w:rsid w:val="004E1702"/>
    <w:rsid w:val="004E374B"/>
    <w:rsid w:val="004E3765"/>
    <w:rsid w:val="004E533C"/>
    <w:rsid w:val="004E54E5"/>
    <w:rsid w:val="004E65D1"/>
    <w:rsid w:val="004F0E2F"/>
    <w:rsid w:val="004F115D"/>
    <w:rsid w:val="004F2EF6"/>
    <w:rsid w:val="004F56A8"/>
    <w:rsid w:val="004F7209"/>
    <w:rsid w:val="005012E1"/>
    <w:rsid w:val="0050268F"/>
    <w:rsid w:val="005030A3"/>
    <w:rsid w:val="005049D7"/>
    <w:rsid w:val="005075C4"/>
    <w:rsid w:val="00510B81"/>
    <w:rsid w:val="00511C82"/>
    <w:rsid w:val="00512C05"/>
    <w:rsid w:val="0051429F"/>
    <w:rsid w:val="00515A77"/>
    <w:rsid w:val="00515C08"/>
    <w:rsid w:val="00515C81"/>
    <w:rsid w:val="00517BA4"/>
    <w:rsid w:val="00517EE8"/>
    <w:rsid w:val="005220AD"/>
    <w:rsid w:val="005221E5"/>
    <w:rsid w:val="00523011"/>
    <w:rsid w:val="005239CA"/>
    <w:rsid w:val="00524851"/>
    <w:rsid w:val="00526987"/>
    <w:rsid w:val="00527286"/>
    <w:rsid w:val="00530459"/>
    <w:rsid w:val="00530F84"/>
    <w:rsid w:val="005313C8"/>
    <w:rsid w:val="00534EE7"/>
    <w:rsid w:val="00534FFE"/>
    <w:rsid w:val="005431EC"/>
    <w:rsid w:val="005553E8"/>
    <w:rsid w:val="0055569F"/>
    <w:rsid w:val="00556042"/>
    <w:rsid w:val="0055606F"/>
    <w:rsid w:val="00556EBE"/>
    <w:rsid w:val="005600C8"/>
    <w:rsid w:val="00562A85"/>
    <w:rsid w:val="00563513"/>
    <w:rsid w:val="00564172"/>
    <w:rsid w:val="0056622D"/>
    <w:rsid w:val="0056760C"/>
    <w:rsid w:val="00574869"/>
    <w:rsid w:val="00576C0B"/>
    <w:rsid w:val="00580C07"/>
    <w:rsid w:val="00581E66"/>
    <w:rsid w:val="00583939"/>
    <w:rsid w:val="005843DF"/>
    <w:rsid w:val="00585668"/>
    <w:rsid w:val="00594F6D"/>
    <w:rsid w:val="005950BF"/>
    <w:rsid w:val="00596059"/>
    <w:rsid w:val="00597865"/>
    <w:rsid w:val="00597A40"/>
    <w:rsid w:val="005A1792"/>
    <w:rsid w:val="005A4AC5"/>
    <w:rsid w:val="005A518D"/>
    <w:rsid w:val="005A60D6"/>
    <w:rsid w:val="005B3BA9"/>
    <w:rsid w:val="005B69B4"/>
    <w:rsid w:val="005B72D6"/>
    <w:rsid w:val="005B7C8E"/>
    <w:rsid w:val="005C0DCA"/>
    <w:rsid w:val="005C5032"/>
    <w:rsid w:val="005C546B"/>
    <w:rsid w:val="005C7A33"/>
    <w:rsid w:val="005D0195"/>
    <w:rsid w:val="005D079A"/>
    <w:rsid w:val="005D10FE"/>
    <w:rsid w:val="005D1195"/>
    <w:rsid w:val="005D1629"/>
    <w:rsid w:val="005D1AB9"/>
    <w:rsid w:val="005D2953"/>
    <w:rsid w:val="005D2E4B"/>
    <w:rsid w:val="005D655D"/>
    <w:rsid w:val="005E053D"/>
    <w:rsid w:val="005E2436"/>
    <w:rsid w:val="005E25ED"/>
    <w:rsid w:val="005E39D7"/>
    <w:rsid w:val="005E711E"/>
    <w:rsid w:val="005F1AB2"/>
    <w:rsid w:val="005F52CD"/>
    <w:rsid w:val="005F6140"/>
    <w:rsid w:val="005F61C3"/>
    <w:rsid w:val="005F6D66"/>
    <w:rsid w:val="005F7F32"/>
    <w:rsid w:val="006019C2"/>
    <w:rsid w:val="006042AF"/>
    <w:rsid w:val="0061071E"/>
    <w:rsid w:val="00610B5C"/>
    <w:rsid w:val="0061398B"/>
    <w:rsid w:val="00621ED2"/>
    <w:rsid w:val="006224CB"/>
    <w:rsid w:val="006244B6"/>
    <w:rsid w:val="006275B3"/>
    <w:rsid w:val="00630856"/>
    <w:rsid w:val="00633D9C"/>
    <w:rsid w:val="00633DFF"/>
    <w:rsid w:val="006342BB"/>
    <w:rsid w:val="00636195"/>
    <w:rsid w:val="00636FC5"/>
    <w:rsid w:val="00640F86"/>
    <w:rsid w:val="00641280"/>
    <w:rsid w:val="00643579"/>
    <w:rsid w:val="00643A51"/>
    <w:rsid w:val="00646364"/>
    <w:rsid w:val="006464D3"/>
    <w:rsid w:val="00647AF4"/>
    <w:rsid w:val="00650D56"/>
    <w:rsid w:val="00651895"/>
    <w:rsid w:val="0065380A"/>
    <w:rsid w:val="006543C0"/>
    <w:rsid w:val="00654B56"/>
    <w:rsid w:val="006559C9"/>
    <w:rsid w:val="00655D5A"/>
    <w:rsid w:val="00656B4D"/>
    <w:rsid w:val="006578BB"/>
    <w:rsid w:val="00660144"/>
    <w:rsid w:val="0066207B"/>
    <w:rsid w:val="00666331"/>
    <w:rsid w:val="00666387"/>
    <w:rsid w:val="00670062"/>
    <w:rsid w:val="006708E4"/>
    <w:rsid w:val="00670D46"/>
    <w:rsid w:val="00673EDF"/>
    <w:rsid w:val="006760D5"/>
    <w:rsid w:val="00677E95"/>
    <w:rsid w:val="00680238"/>
    <w:rsid w:val="00684065"/>
    <w:rsid w:val="00686425"/>
    <w:rsid w:val="00687C9F"/>
    <w:rsid w:val="00692260"/>
    <w:rsid w:val="00693584"/>
    <w:rsid w:val="006A6B48"/>
    <w:rsid w:val="006B023F"/>
    <w:rsid w:val="006B0E67"/>
    <w:rsid w:val="006B3824"/>
    <w:rsid w:val="006B3FA5"/>
    <w:rsid w:val="006B6103"/>
    <w:rsid w:val="006B6AFF"/>
    <w:rsid w:val="006B6C70"/>
    <w:rsid w:val="006B6EFE"/>
    <w:rsid w:val="006C2C9D"/>
    <w:rsid w:val="006C3C74"/>
    <w:rsid w:val="006C4C7D"/>
    <w:rsid w:val="006C5F99"/>
    <w:rsid w:val="006D2F6D"/>
    <w:rsid w:val="006D76A9"/>
    <w:rsid w:val="006E1C02"/>
    <w:rsid w:val="006E6000"/>
    <w:rsid w:val="006E70F5"/>
    <w:rsid w:val="006E7466"/>
    <w:rsid w:val="006E7725"/>
    <w:rsid w:val="006F16F8"/>
    <w:rsid w:val="006F444D"/>
    <w:rsid w:val="006F71E8"/>
    <w:rsid w:val="0070278C"/>
    <w:rsid w:val="00703915"/>
    <w:rsid w:val="00712004"/>
    <w:rsid w:val="007134E1"/>
    <w:rsid w:val="00714FC4"/>
    <w:rsid w:val="0072403A"/>
    <w:rsid w:val="00724E0A"/>
    <w:rsid w:val="007257E1"/>
    <w:rsid w:val="00727141"/>
    <w:rsid w:val="00727C9E"/>
    <w:rsid w:val="007334D5"/>
    <w:rsid w:val="007368DC"/>
    <w:rsid w:val="00741585"/>
    <w:rsid w:val="007429FF"/>
    <w:rsid w:val="007447AB"/>
    <w:rsid w:val="0074613C"/>
    <w:rsid w:val="007473E6"/>
    <w:rsid w:val="0075067D"/>
    <w:rsid w:val="00750996"/>
    <w:rsid w:val="00750E09"/>
    <w:rsid w:val="0075127A"/>
    <w:rsid w:val="0075202C"/>
    <w:rsid w:val="00752131"/>
    <w:rsid w:val="00752382"/>
    <w:rsid w:val="0075529E"/>
    <w:rsid w:val="00755C94"/>
    <w:rsid w:val="00761B95"/>
    <w:rsid w:val="0076637A"/>
    <w:rsid w:val="00766977"/>
    <w:rsid w:val="00766B97"/>
    <w:rsid w:val="007672D2"/>
    <w:rsid w:val="007678F6"/>
    <w:rsid w:val="00773717"/>
    <w:rsid w:val="00773B42"/>
    <w:rsid w:val="007749DF"/>
    <w:rsid w:val="00782BA3"/>
    <w:rsid w:val="0078332D"/>
    <w:rsid w:val="007843D7"/>
    <w:rsid w:val="00784CC9"/>
    <w:rsid w:val="007850E9"/>
    <w:rsid w:val="00786B75"/>
    <w:rsid w:val="00787D27"/>
    <w:rsid w:val="00787E24"/>
    <w:rsid w:val="00790579"/>
    <w:rsid w:val="00792E00"/>
    <w:rsid w:val="007952FB"/>
    <w:rsid w:val="00796388"/>
    <w:rsid w:val="00797920"/>
    <w:rsid w:val="007A1192"/>
    <w:rsid w:val="007A1C8E"/>
    <w:rsid w:val="007A377A"/>
    <w:rsid w:val="007A4232"/>
    <w:rsid w:val="007A44ED"/>
    <w:rsid w:val="007A450B"/>
    <w:rsid w:val="007A4923"/>
    <w:rsid w:val="007A4F05"/>
    <w:rsid w:val="007A54F6"/>
    <w:rsid w:val="007A6CC3"/>
    <w:rsid w:val="007B221E"/>
    <w:rsid w:val="007B2272"/>
    <w:rsid w:val="007B2E9E"/>
    <w:rsid w:val="007C00A3"/>
    <w:rsid w:val="007C1242"/>
    <w:rsid w:val="007C1BE2"/>
    <w:rsid w:val="007C23CA"/>
    <w:rsid w:val="007C3998"/>
    <w:rsid w:val="007C3A99"/>
    <w:rsid w:val="007C4AE1"/>
    <w:rsid w:val="007C5410"/>
    <w:rsid w:val="007C5F82"/>
    <w:rsid w:val="007C70D9"/>
    <w:rsid w:val="007C766A"/>
    <w:rsid w:val="007C7958"/>
    <w:rsid w:val="007D1B38"/>
    <w:rsid w:val="007D1CBE"/>
    <w:rsid w:val="007D2F3C"/>
    <w:rsid w:val="007D30FD"/>
    <w:rsid w:val="007D471E"/>
    <w:rsid w:val="007D7E15"/>
    <w:rsid w:val="007E17C0"/>
    <w:rsid w:val="007E67AF"/>
    <w:rsid w:val="007F162F"/>
    <w:rsid w:val="007F4FF0"/>
    <w:rsid w:val="007F5C20"/>
    <w:rsid w:val="007F6240"/>
    <w:rsid w:val="007F68D2"/>
    <w:rsid w:val="00800B15"/>
    <w:rsid w:val="00801F03"/>
    <w:rsid w:val="00810224"/>
    <w:rsid w:val="00813507"/>
    <w:rsid w:val="00813D39"/>
    <w:rsid w:val="00815D27"/>
    <w:rsid w:val="00816231"/>
    <w:rsid w:val="00822080"/>
    <w:rsid w:val="00825D54"/>
    <w:rsid w:val="00827667"/>
    <w:rsid w:val="00832F6B"/>
    <w:rsid w:val="0083300F"/>
    <w:rsid w:val="00833F68"/>
    <w:rsid w:val="00834552"/>
    <w:rsid w:val="00835008"/>
    <w:rsid w:val="0083512B"/>
    <w:rsid w:val="00836490"/>
    <w:rsid w:val="00836750"/>
    <w:rsid w:val="008403BC"/>
    <w:rsid w:val="00840A0A"/>
    <w:rsid w:val="00840FC6"/>
    <w:rsid w:val="00840FE4"/>
    <w:rsid w:val="0084484B"/>
    <w:rsid w:val="00846950"/>
    <w:rsid w:val="008476BB"/>
    <w:rsid w:val="0085185C"/>
    <w:rsid w:val="00853FF1"/>
    <w:rsid w:val="00860D7D"/>
    <w:rsid w:val="00860EB0"/>
    <w:rsid w:val="0086106E"/>
    <w:rsid w:val="008616B0"/>
    <w:rsid w:val="00866612"/>
    <w:rsid w:val="008719DB"/>
    <w:rsid w:val="00871E78"/>
    <w:rsid w:val="00872555"/>
    <w:rsid w:val="00873AFF"/>
    <w:rsid w:val="0087786F"/>
    <w:rsid w:val="008821D4"/>
    <w:rsid w:val="00884CF6"/>
    <w:rsid w:val="00885CBD"/>
    <w:rsid w:val="00886814"/>
    <w:rsid w:val="0088706A"/>
    <w:rsid w:val="008903BB"/>
    <w:rsid w:val="008905E0"/>
    <w:rsid w:val="008912A6"/>
    <w:rsid w:val="008935EC"/>
    <w:rsid w:val="00896AEF"/>
    <w:rsid w:val="008979FB"/>
    <w:rsid w:val="008A1733"/>
    <w:rsid w:val="008A502E"/>
    <w:rsid w:val="008B23C6"/>
    <w:rsid w:val="008B4308"/>
    <w:rsid w:val="008B44EB"/>
    <w:rsid w:val="008B464A"/>
    <w:rsid w:val="008C3558"/>
    <w:rsid w:val="008C43CF"/>
    <w:rsid w:val="008C483E"/>
    <w:rsid w:val="008C5399"/>
    <w:rsid w:val="008C594C"/>
    <w:rsid w:val="008C6559"/>
    <w:rsid w:val="008C771F"/>
    <w:rsid w:val="008C7A19"/>
    <w:rsid w:val="008D0F87"/>
    <w:rsid w:val="008D1943"/>
    <w:rsid w:val="008D408A"/>
    <w:rsid w:val="008D6323"/>
    <w:rsid w:val="008D647A"/>
    <w:rsid w:val="008D654C"/>
    <w:rsid w:val="008E0239"/>
    <w:rsid w:val="008E0C74"/>
    <w:rsid w:val="008E2CC8"/>
    <w:rsid w:val="008E3907"/>
    <w:rsid w:val="008E3E59"/>
    <w:rsid w:val="008E42DA"/>
    <w:rsid w:val="008E6995"/>
    <w:rsid w:val="008E6BB2"/>
    <w:rsid w:val="008E6CEA"/>
    <w:rsid w:val="008E7C52"/>
    <w:rsid w:val="008F0A27"/>
    <w:rsid w:val="008F1CBB"/>
    <w:rsid w:val="008F33F4"/>
    <w:rsid w:val="008F67D8"/>
    <w:rsid w:val="00900B99"/>
    <w:rsid w:val="00901EF0"/>
    <w:rsid w:val="00902738"/>
    <w:rsid w:val="00906A85"/>
    <w:rsid w:val="00906F34"/>
    <w:rsid w:val="00907193"/>
    <w:rsid w:val="0091012C"/>
    <w:rsid w:val="0091148F"/>
    <w:rsid w:val="0091296D"/>
    <w:rsid w:val="009137B6"/>
    <w:rsid w:val="00914C41"/>
    <w:rsid w:val="00920729"/>
    <w:rsid w:val="00920877"/>
    <w:rsid w:val="00920A69"/>
    <w:rsid w:val="00920E04"/>
    <w:rsid w:val="0092215B"/>
    <w:rsid w:val="00932C49"/>
    <w:rsid w:val="00936ACC"/>
    <w:rsid w:val="00940E7F"/>
    <w:rsid w:val="00940FDC"/>
    <w:rsid w:val="00942671"/>
    <w:rsid w:val="00942E76"/>
    <w:rsid w:val="00945608"/>
    <w:rsid w:val="009464BF"/>
    <w:rsid w:val="00946623"/>
    <w:rsid w:val="00946630"/>
    <w:rsid w:val="009472DE"/>
    <w:rsid w:val="00953B37"/>
    <w:rsid w:val="00954161"/>
    <w:rsid w:val="00954A2F"/>
    <w:rsid w:val="009572CF"/>
    <w:rsid w:val="009606FC"/>
    <w:rsid w:val="009612A8"/>
    <w:rsid w:val="00966200"/>
    <w:rsid w:val="00970E21"/>
    <w:rsid w:val="0097526D"/>
    <w:rsid w:val="0097563E"/>
    <w:rsid w:val="00976E66"/>
    <w:rsid w:val="00977CE5"/>
    <w:rsid w:val="00981D74"/>
    <w:rsid w:val="00982F90"/>
    <w:rsid w:val="00983A3D"/>
    <w:rsid w:val="00984A90"/>
    <w:rsid w:val="009873D1"/>
    <w:rsid w:val="009913C4"/>
    <w:rsid w:val="009924A2"/>
    <w:rsid w:val="009934A4"/>
    <w:rsid w:val="009951ED"/>
    <w:rsid w:val="009A110B"/>
    <w:rsid w:val="009A36AE"/>
    <w:rsid w:val="009A390A"/>
    <w:rsid w:val="009A3E00"/>
    <w:rsid w:val="009A7B60"/>
    <w:rsid w:val="009B016B"/>
    <w:rsid w:val="009B0274"/>
    <w:rsid w:val="009B3FBA"/>
    <w:rsid w:val="009B41CF"/>
    <w:rsid w:val="009B46EB"/>
    <w:rsid w:val="009C1606"/>
    <w:rsid w:val="009C1B48"/>
    <w:rsid w:val="009C2F64"/>
    <w:rsid w:val="009C3CDF"/>
    <w:rsid w:val="009C4EB7"/>
    <w:rsid w:val="009C5BDC"/>
    <w:rsid w:val="009C654B"/>
    <w:rsid w:val="009C7328"/>
    <w:rsid w:val="009C7715"/>
    <w:rsid w:val="009D0229"/>
    <w:rsid w:val="009D0295"/>
    <w:rsid w:val="009D3A6E"/>
    <w:rsid w:val="009D3B5C"/>
    <w:rsid w:val="009D547E"/>
    <w:rsid w:val="009D69B2"/>
    <w:rsid w:val="009E031A"/>
    <w:rsid w:val="009E0E73"/>
    <w:rsid w:val="009E37CD"/>
    <w:rsid w:val="009E3A9E"/>
    <w:rsid w:val="009F2EA8"/>
    <w:rsid w:val="009F35E2"/>
    <w:rsid w:val="009F5F17"/>
    <w:rsid w:val="009F6456"/>
    <w:rsid w:val="00A01E9E"/>
    <w:rsid w:val="00A044C0"/>
    <w:rsid w:val="00A04F58"/>
    <w:rsid w:val="00A05091"/>
    <w:rsid w:val="00A11366"/>
    <w:rsid w:val="00A13F60"/>
    <w:rsid w:val="00A1469A"/>
    <w:rsid w:val="00A149D3"/>
    <w:rsid w:val="00A15ABE"/>
    <w:rsid w:val="00A21B53"/>
    <w:rsid w:val="00A23A36"/>
    <w:rsid w:val="00A27E79"/>
    <w:rsid w:val="00A310EC"/>
    <w:rsid w:val="00A32560"/>
    <w:rsid w:val="00A32609"/>
    <w:rsid w:val="00A33ED8"/>
    <w:rsid w:val="00A33F06"/>
    <w:rsid w:val="00A35889"/>
    <w:rsid w:val="00A40496"/>
    <w:rsid w:val="00A41DFB"/>
    <w:rsid w:val="00A42DBC"/>
    <w:rsid w:val="00A4379A"/>
    <w:rsid w:val="00A4508B"/>
    <w:rsid w:val="00A54C55"/>
    <w:rsid w:val="00A54FD8"/>
    <w:rsid w:val="00A551D5"/>
    <w:rsid w:val="00A56C03"/>
    <w:rsid w:val="00A57422"/>
    <w:rsid w:val="00A617E5"/>
    <w:rsid w:val="00A63857"/>
    <w:rsid w:val="00A63EAB"/>
    <w:rsid w:val="00A64F48"/>
    <w:rsid w:val="00A6515F"/>
    <w:rsid w:val="00A673D4"/>
    <w:rsid w:val="00A67578"/>
    <w:rsid w:val="00A71289"/>
    <w:rsid w:val="00A71E85"/>
    <w:rsid w:val="00A72B33"/>
    <w:rsid w:val="00A72E20"/>
    <w:rsid w:val="00A74462"/>
    <w:rsid w:val="00A745B8"/>
    <w:rsid w:val="00A74715"/>
    <w:rsid w:val="00A760F3"/>
    <w:rsid w:val="00A81E00"/>
    <w:rsid w:val="00A849D9"/>
    <w:rsid w:val="00A87037"/>
    <w:rsid w:val="00A90921"/>
    <w:rsid w:val="00A91CF1"/>
    <w:rsid w:val="00A922D6"/>
    <w:rsid w:val="00A923BD"/>
    <w:rsid w:val="00A95737"/>
    <w:rsid w:val="00A95D5C"/>
    <w:rsid w:val="00A972F0"/>
    <w:rsid w:val="00AA163D"/>
    <w:rsid w:val="00AA1BC7"/>
    <w:rsid w:val="00AA2E40"/>
    <w:rsid w:val="00AA6AD1"/>
    <w:rsid w:val="00AA7E25"/>
    <w:rsid w:val="00AB12CE"/>
    <w:rsid w:val="00AB2678"/>
    <w:rsid w:val="00AB2BEA"/>
    <w:rsid w:val="00AB2CD3"/>
    <w:rsid w:val="00AB2D90"/>
    <w:rsid w:val="00AB394E"/>
    <w:rsid w:val="00AB5D34"/>
    <w:rsid w:val="00AC03F8"/>
    <w:rsid w:val="00AD0C0A"/>
    <w:rsid w:val="00AD4A7E"/>
    <w:rsid w:val="00AE175E"/>
    <w:rsid w:val="00AE7088"/>
    <w:rsid w:val="00AF0198"/>
    <w:rsid w:val="00AF03AD"/>
    <w:rsid w:val="00AF1246"/>
    <w:rsid w:val="00AF6AB6"/>
    <w:rsid w:val="00AF6F94"/>
    <w:rsid w:val="00B00163"/>
    <w:rsid w:val="00B00423"/>
    <w:rsid w:val="00B02D65"/>
    <w:rsid w:val="00B0326A"/>
    <w:rsid w:val="00B0503E"/>
    <w:rsid w:val="00B071DA"/>
    <w:rsid w:val="00B11BD2"/>
    <w:rsid w:val="00B1330F"/>
    <w:rsid w:val="00B148B1"/>
    <w:rsid w:val="00B2321E"/>
    <w:rsid w:val="00B23D29"/>
    <w:rsid w:val="00B24641"/>
    <w:rsid w:val="00B253E1"/>
    <w:rsid w:val="00B2621F"/>
    <w:rsid w:val="00B2688F"/>
    <w:rsid w:val="00B27A9F"/>
    <w:rsid w:val="00B323D3"/>
    <w:rsid w:val="00B352A9"/>
    <w:rsid w:val="00B356C5"/>
    <w:rsid w:val="00B405FD"/>
    <w:rsid w:val="00B425CD"/>
    <w:rsid w:val="00B42DF2"/>
    <w:rsid w:val="00B4319E"/>
    <w:rsid w:val="00B45ABE"/>
    <w:rsid w:val="00B468F6"/>
    <w:rsid w:val="00B46B87"/>
    <w:rsid w:val="00B47CB3"/>
    <w:rsid w:val="00B51187"/>
    <w:rsid w:val="00B51F8D"/>
    <w:rsid w:val="00B52777"/>
    <w:rsid w:val="00B53B77"/>
    <w:rsid w:val="00B546C6"/>
    <w:rsid w:val="00B54770"/>
    <w:rsid w:val="00B5604E"/>
    <w:rsid w:val="00B566E0"/>
    <w:rsid w:val="00B56F39"/>
    <w:rsid w:val="00B579D9"/>
    <w:rsid w:val="00B616DE"/>
    <w:rsid w:val="00B747FC"/>
    <w:rsid w:val="00B7606A"/>
    <w:rsid w:val="00B81481"/>
    <w:rsid w:val="00B815FA"/>
    <w:rsid w:val="00B85801"/>
    <w:rsid w:val="00B869A3"/>
    <w:rsid w:val="00B87110"/>
    <w:rsid w:val="00B91C43"/>
    <w:rsid w:val="00B91E3D"/>
    <w:rsid w:val="00B9494B"/>
    <w:rsid w:val="00B95FEF"/>
    <w:rsid w:val="00B976D6"/>
    <w:rsid w:val="00BA06E7"/>
    <w:rsid w:val="00BA2221"/>
    <w:rsid w:val="00BA27E1"/>
    <w:rsid w:val="00BA34E8"/>
    <w:rsid w:val="00BA3515"/>
    <w:rsid w:val="00BA58DC"/>
    <w:rsid w:val="00BB0685"/>
    <w:rsid w:val="00BB06A1"/>
    <w:rsid w:val="00BB194F"/>
    <w:rsid w:val="00BB3682"/>
    <w:rsid w:val="00BB469C"/>
    <w:rsid w:val="00BB4A79"/>
    <w:rsid w:val="00BB5DC3"/>
    <w:rsid w:val="00BC1D88"/>
    <w:rsid w:val="00BC2E2D"/>
    <w:rsid w:val="00BC36C2"/>
    <w:rsid w:val="00BC4BCE"/>
    <w:rsid w:val="00BC6288"/>
    <w:rsid w:val="00BC6309"/>
    <w:rsid w:val="00BD273B"/>
    <w:rsid w:val="00BD2C78"/>
    <w:rsid w:val="00BD4A3E"/>
    <w:rsid w:val="00BD5BCD"/>
    <w:rsid w:val="00BD6423"/>
    <w:rsid w:val="00BD6D4E"/>
    <w:rsid w:val="00BE1166"/>
    <w:rsid w:val="00BE446B"/>
    <w:rsid w:val="00BE4A88"/>
    <w:rsid w:val="00BE5775"/>
    <w:rsid w:val="00BE5FB5"/>
    <w:rsid w:val="00BE6219"/>
    <w:rsid w:val="00BE6403"/>
    <w:rsid w:val="00BF148D"/>
    <w:rsid w:val="00BF2024"/>
    <w:rsid w:val="00BF3984"/>
    <w:rsid w:val="00BF4014"/>
    <w:rsid w:val="00BF5693"/>
    <w:rsid w:val="00BF5BAD"/>
    <w:rsid w:val="00BF7287"/>
    <w:rsid w:val="00C00630"/>
    <w:rsid w:val="00C01D3A"/>
    <w:rsid w:val="00C0767F"/>
    <w:rsid w:val="00C10277"/>
    <w:rsid w:val="00C1097C"/>
    <w:rsid w:val="00C13A7B"/>
    <w:rsid w:val="00C1486C"/>
    <w:rsid w:val="00C14E12"/>
    <w:rsid w:val="00C16964"/>
    <w:rsid w:val="00C17591"/>
    <w:rsid w:val="00C260A4"/>
    <w:rsid w:val="00C327DF"/>
    <w:rsid w:val="00C3440F"/>
    <w:rsid w:val="00C41B0C"/>
    <w:rsid w:val="00C426A9"/>
    <w:rsid w:val="00C429CA"/>
    <w:rsid w:val="00C45E6B"/>
    <w:rsid w:val="00C46BBA"/>
    <w:rsid w:val="00C52556"/>
    <w:rsid w:val="00C54ECA"/>
    <w:rsid w:val="00C55597"/>
    <w:rsid w:val="00C61048"/>
    <w:rsid w:val="00C619E2"/>
    <w:rsid w:val="00C66F3A"/>
    <w:rsid w:val="00C72382"/>
    <w:rsid w:val="00C74A25"/>
    <w:rsid w:val="00C80E3C"/>
    <w:rsid w:val="00C81482"/>
    <w:rsid w:val="00C845D1"/>
    <w:rsid w:val="00C85FA6"/>
    <w:rsid w:val="00C866C3"/>
    <w:rsid w:val="00C90EDB"/>
    <w:rsid w:val="00C922CC"/>
    <w:rsid w:val="00C92C3D"/>
    <w:rsid w:val="00C92D26"/>
    <w:rsid w:val="00C95B1C"/>
    <w:rsid w:val="00C95D0A"/>
    <w:rsid w:val="00C9645F"/>
    <w:rsid w:val="00C96516"/>
    <w:rsid w:val="00C9749D"/>
    <w:rsid w:val="00C97BC7"/>
    <w:rsid w:val="00CA0A99"/>
    <w:rsid w:val="00CA200C"/>
    <w:rsid w:val="00CB0017"/>
    <w:rsid w:val="00CB0C1E"/>
    <w:rsid w:val="00CB21BE"/>
    <w:rsid w:val="00CC01BF"/>
    <w:rsid w:val="00CC12DB"/>
    <w:rsid w:val="00CC3815"/>
    <w:rsid w:val="00CC7830"/>
    <w:rsid w:val="00CD44EA"/>
    <w:rsid w:val="00CD5585"/>
    <w:rsid w:val="00CD643A"/>
    <w:rsid w:val="00CD6CCD"/>
    <w:rsid w:val="00CD74D6"/>
    <w:rsid w:val="00CE1188"/>
    <w:rsid w:val="00CE20E1"/>
    <w:rsid w:val="00CE319A"/>
    <w:rsid w:val="00CE384F"/>
    <w:rsid w:val="00CF07D2"/>
    <w:rsid w:val="00CF23C7"/>
    <w:rsid w:val="00CF2BF7"/>
    <w:rsid w:val="00CF31FA"/>
    <w:rsid w:val="00CF57B2"/>
    <w:rsid w:val="00D00028"/>
    <w:rsid w:val="00D00722"/>
    <w:rsid w:val="00D007EA"/>
    <w:rsid w:val="00D05555"/>
    <w:rsid w:val="00D05709"/>
    <w:rsid w:val="00D05B1C"/>
    <w:rsid w:val="00D06435"/>
    <w:rsid w:val="00D0695A"/>
    <w:rsid w:val="00D10793"/>
    <w:rsid w:val="00D10E02"/>
    <w:rsid w:val="00D12D09"/>
    <w:rsid w:val="00D1337A"/>
    <w:rsid w:val="00D138B4"/>
    <w:rsid w:val="00D13BDB"/>
    <w:rsid w:val="00D15854"/>
    <w:rsid w:val="00D17154"/>
    <w:rsid w:val="00D17BE1"/>
    <w:rsid w:val="00D21BB6"/>
    <w:rsid w:val="00D22BCF"/>
    <w:rsid w:val="00D23DC1"/>
    <w:rsid w:val="00D27381"/>
    <w:rsid w:val="00D3227E"/>
    <w:rsid w:val="00D33C0C"/>
    <w:rsid w:val="00D37F64"/>
    <w:rsid w:val="00D4353E"/>
    <w:rsid w:val="00D50240"/>
    <w:rsid w:val="00D52ED1"/>
    <w:rsid w:val="00D53C2D"/>
    <w:rsid w:val="00D56969"/>
    <w:rsid w:val="00D57253"/>
    <w:rsid w:val="00D576EA"/>
    <w:rsid w:val="00D6098F"/>
    <w:rsid w:val="00D61E69"/>
    <w:rsid w:val="00D62F7A"/>
    <w:rsid w:val="00D63016"/>
    <w:rsid w:val="00D648B4"/>
    <w:rsid w:val="00D65623"/>
    <w:rsid w:val="00D71EBE"/>
    <w:rsid w:val="00D72CE0"/>
    <w:rsid w:val="00D746FD"/>
    <w:rsid w:val="00D777DC"/>
    <w:rsid w:val="00D8601C"/>
    <w:rsid w:val="00D8619F"/>
    <w:rsid w:val="00D90C97"/>
    <w:rsid w:val="00D90D62"/>
    <w:rsid w:val="00D93841"/>
    <w:rsid w:val="00D95790"/>
    <w:rsid w:val="00D976E2"/>
    <w:rsid w:val="00DA05AA"/>
    <w:rsid w:val="00DA0833"/>
    <w:rsid w:val="00DA4344"/>
    <w:rsid w:val="00DA45B0"/>
    <w:rsid w:val="00DA75A0"/>
    <w:rsid w:val="00DB1F79"/>
    <w:rsid w:val="00DB5974"/>
    <w:rsid w:val="00DB7C67"/>
    <w:rsid w:val="00DC1E99"/>
    <w:rsid w:val="00DC2303"/>
    <w:rsid w:val="00DC311B"/>
    <w:rsid w:val="00DC514C"/>
    <w:rsid w:val="00DC527E"/>
    <w:rsid w:val="00DC63EA"/>
    <w:rsid w:val="00DC66DC"/>
    <w:rsid w:val="00DC6BB8"/>
    <w:rsid w:val="00DC7210"/>
    <w:rsid w:val="00DC723B"/>
    <w:rsid w:val="00DD06B7"/>
    <w:rsid w:val="00DD0BF1"/>
    <w:rsid w:val="00DD0C0E"/>
    <w:rsid w:val="00DD0E35"/>
    <w:rsid w:val="00DD154D"/>
    <w:rsid w:val="00DD2F89"/>
    <w:rsid w:val="00DD3130"/>
    <w:rsid w:val="00DD52F2"/>
    <w:rsid w:val="00DD63F9"/>
    <w:rsid w:val="00DE1BF8"/>
    <w:rsid w:val="00DE5581"/>
    <w:rsid w:val="00DF2817"/>
    <w:rsid w:val="00DF4627"/>
    <w:rsid w:val="00DF4D7E"/>
    <w:rsid w:val="00DF62B7"/>
    <w:rsid w:val="00E053BE"/>
    <w:rsid w:val="00E06033"/>
    <w:rsid w:val="00E10023"/>
    <w:rsid w:val="00E103F7"/>
    <w:rsid w:val="00E121D9"/>
    <w:rsid w:val="00E122AF"/>
    <w:rsid w:val="00E12E6E"/>
    <w:rsid w:val="00E13896"/>
    <w:rsid w:val="00E13C07"/>
    <w:rsid w:val="00E14D1B"/>
    <w:rsid w:val="00E158B1"/>
    <w:rsid w:val="00E16AE8"/>
    <w:rsid w:val="00E17A38"/>
    <w:rsid w:val="00E17D92"/>
    <w:rsid w:val="00E239B5"/>
    <w:rsid w:val="00E2414B"/>
    <w:rsid w:val="00E25889"/>
    <w:rsid w:val="00E27205"/>
    <w:rsid w:val="00E27699"/>
    <w:rsid w:val="00E32815"/>
    <w:rsid w:val="00E35803"/>
    <w:rsid w:val="00E35D54"/>
    <w:rsid w:val="00E36683"/>
    <w:rsid w:val="00E36F6D"/>
    <w:rsid w:val="00E4023C"/>
    <w:rsid w:val="00E41CDF"/>
    <w:rsid w:val="00E52056"/>
    <w:rsid w:val="00E52067"/>
    <w:rsid w:val="00E52645"/>
    <w:rsid w:val="00E53D72"/>
    <w:rsid w:val="00E556D3"/>
    <w:rsid w:val="00E56A66"/>
    <w:rsid w:val="00E573F2"/>
    <w:rsid w:val="00E60D08"/>
    <w:rsid w:val="00E64707"/>
    <w:rsid w:val="00E64995"/>
    <w:rsid w:val="00E6726A"/>
    <w:rsid w:val="00E7006F"/>
    <w:rsid w:val="00E74018"/>
    <w:rsid w:val="00E74641"/>
    <w:rsid w:val="00E75019"/>
    <w:rsid w:val="00E83636"/>
    <w:rsid w:val="00E85EAE"/>
    <w:rsid w:val="00E97802"/>
    <w:rsid w:val="00EA0584"/>
    <w:rsid w:val="00EA1A33"/>
    <w:rsid w:val="00EA3827"/>
    <w:rsid w:val="00EA68F2"/>
    <w:rsid w:val="00EB0CB2"/>
    <w:rsid w:val="00EB347D"/>
    <w:rsid w:val="00EC08F4"/>
    <w:rsid w:val="00EC18A0"/>
    <w:rsid w:val="00EC7E06"/>
    <w:rsid w:val="00ED0E71"/>
    <w:rsid w:val="00ED0FBC"/>
    <w:rsid w:val="00ED271C"/>
    <w:rsid w:val="00ED2A26"/>
    <w:rsid w:val="00ED3AAD"/>
    <w:rsid w:val="00ED57EA"/>
    <w:rsid w:val="00ED6893"/>
    <w:rsid w:val="00EE18A4"/>
    <w:rsid w:val="00EE2750"/>
    <w:rsid w:val="00EE5D5A"/>
    <w:rsid w:val="00EF0927"/>
    <w:rsid w:val="00EF61BD"/>
    <w:rsid w:val="00EF6D7D"/>
    <w:rsid w:val="00F01D5A"/>
    <w:rsid w:val="00F02AF3"/>
    <w:rsid w:val="00F04B7F"/>
    <w:rsid w:val="00F0643E"/>
    <w:rsid w:val="00F077EC"/>
    <w:rsid w:val="00F13A56"/>
    <w:rsid w:val="00F15D8F"/>
    <w:rsid w:val="00F21308"/>
    <w:rsid w:val="00F21C1C"/>
    <w:rsid w:val="00F21E86"/>
    <w:rsid w:val="00F222BC"/>
    <w:rsid w:val="00F233EE"/>
    <w:rsid w:val="00F23DDF"/>
    <w:rsid w:val="00F27664"/>
    <w:rsid w:val="00F276C4"/>
    <w:rsid w:val="00F30286"/>
    <w:rsid w:val="00F32448"/>
    <w:rsid w:val="00F373EE"/>
    <w:rsid w:val="00F37E93"/>
    <w:rsid w:val="00F43C38"/>
    <w:rsid w:val="00F44347"/>
    <w:rsid w:val="00F52041"/>
    <w:rsid w:val="00F539D0"/>
    <w:rsid w:val="00F54F00"/>
    <w:rsid w:val="00F57A1F"/>
    <w:rsid w:val="00F62401"/>
    <w:rsid w:val="00F646C4"/>
    <w:rsid w:val="00F64A11"/>
    <w:rsid w:val="00F65224"/>
    <w:rsid w:val="00F67234"/>
    <w:rsid w:val="00F67E35"/>
    <w:rsid w:val="00F7269E"/>
    <w:rsid w:val="00F72981"/>
    <w:rsid w:val="00F72C0D"/>
    <w:rsid w:val="00F75EFD"/>
    <w:rsid w:val="00F80B43"/>
    <w:rsid w:val="00F82E87"/>
    <w:rsid w:val="00F83880"/>
    <w:rsid w:val="00F83F42"/>
    <w:rsid w:val="00F8645E"/>
    <w:rsid w:val="00F87A0A"/>
    <w:rsid w:val="00F91AA8"/>
    <w:rsid w:val="00F92E6A"/>
    <w:rsid w:val="00F92ECD"/>
    <w:rsid w:val="00F96585"/>
    <w:rsid w:val="00F97E04"/>
    <w:rsid w:val="00FA0034"/>
    <w:rsid w:val="00FA14FD"/>
    <w:rsid w:val="00FA2A61"/>
    <w:rsid w:val="00FA4F7B"/>
    <w:rsid w:val="00FA508B"/>
    <w:rsid w:val="00FA61B0"/>
    <w:rsid w:val="00FB0519"/>
    <w:rsid w:val="00FB49B4"/>
    <w:rsid w:val="00FB4D1A"/>
    <w:rsid w:val="00FB4F9B"/>
    <w:rsid w:val="00FC07DE"/>
    <w:rsid w:val="00FC2238"/>
    <w:rsid w:val="00FC3B9F"/>
    <w:rsid w:val="00FC587E"/>
    <w:rsid w:val="00FD077D"/>
    <w:rsid w:val="00FD3D15"/>
    <w:rsid w:val="00FD4051"/>
    <w:rsid w:val="00FD6317"/>
    <w:rsid w:val="00FD66F2"/>
    <w:rsid w:val="00FD74A4"/>
    <w:rsid w:val="00FE1C57"/>
    <w:rsid w:val="00FE2BBA"/>
    <w:rsid w:val="00FE2D23"/>
    <w:rsid w:val="00FE48CA"/>
    <w:rsid w:val="00FE512F"/>
    <w:rsid w:val="00FE65D2"/>
    <w:rsid w:val="00FE6A60"/>
    <w:rsid w:val="00FE6AC7"/>
    <w:rsid w:val="00FF13D1"/>
    <w:rsid w:val="00FF19D8"/>
    <w:rsid w:val="00FF2384"/>
    <w:rsid w:val="00FF37F0"/>
    <w:rsid w:val="00FF3DFB"/>
    <w:rsid w:val="00FF46B6"/>
    <w:rsid w:val="00FF4C54"/>
    <w:rsid w:val="00FF62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lsdException w:name="toc 2" w:locked="1" w:uiPriority="39"/>
    <w:lsdException w:name="toc 3" w:locked="1" w:uiPriority="39"/>
    <w:lsdException w:name="toc 4" w:locked="1" w:uiPriority="39"/>
    <w:lsdException w:name="toc 5" w:locked="1"/>
    <w:lsdException w:name="toc 6" w:locked="1"/>
    <w:lsdException w:name="toc 7" w:locked="1"/>
    <w:lsdException w:name="toc 8" w:locked="1"/>
    <w:lsdException w:name="toc 9" w:locked="1" w:uiPriority="39"/>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6750"/>
    <w:pPr>
      <w:spacing w:after="180"/>
    </w:pPr>
    <w:rPr>
      <w:rFonts w:eastAsia="SimSun"/>
      <w:lang w:val="en-GB"/>
    </w:rPr>
  </w:style>
  <w:style w:type="paragraph" w:styleId="Heading1">
    <w:name w:val="heading 1"/>
    <w:next w:val="Normal"/>
    <w:link w:val="Heading1Char"/>
    <w:qFormat/>
    <w:rsid w:val="00836750"/>
    <w:pPr>
      <w:keepNext/>
      <w:keepLines/>
      <w:pBdr>
        <w:top w:val="single" w:sz="12" w:space="3" w:color="auto"/>
      </w:pBdr>
      <w:spacing w:before="240" w:after="180"/>
      <w:outlineLvl w:val="0"/>
    </w:pPr>
    <w:rPr>
      <w:rFonts w:ascii="Arial" w:eastAsia="SimSun" w:hAnsi="Arial"/>
      <w:sz w:val="36"/>
      <w:lang w:val="en-GB"/>
    </w:rPr>
  </w:style>
  <w:style w:type="paragraph" w:styleId="Heading2">
    <w:name w:val="heading 2"/>
    <w:basedOn w:val="Heading1"/>
    <w:next w:val="Normal"/>
    <w:link w:val="Heading2Char"/>
    <w:qFormat/>
    <w:rsid w:val="00836750"/>
    <w:pPr>
      <w:pBdr>
        <w:top w:val="none" w:sz="0" w:space="0" w:color="auto"/>
      </w:pBdr>
      <w:spacing w:before="180"/>
      <w:outlineLvl w:val="1"/>
    </w:pPr>
    <w:rPr>
      <w:sz w:val="32"/>
    </w:rPr>
  </w:style>
  <w:style w:type="paragraph" w:styleId="Heading3">
    <w:name w:val="heading 3"/>
    <w:basedOn w:val="Heading2"/>
    <w:next w:val="Normal"/>
    <w:link w:val="Heading3Char"/>
    <w:qFormat/>
    <w:rsid w:val="00836750"/>
    <w:pPr>
      <w:spacing w:before="120"/>
      <w:outlineLvl w:val="2"/>
    </w:pPr>
    <w:rPr>
      <w:sz w:val="28"/>
    </w:rPr>
  </w:style>
  <w:style w:type="paragraph" w:styleId="Heading4">
    <w:name w:val="heading 4"/>
    <w:basedOn w:val="Heading3"/>
    <w:next w:val="Normal"/>
    <w:link w:val="Heading4Char"/>
    <w:qFormat/>
    <w:rsid w:val="00836750"/>
    <w:pPr>
      <w:outlineLvl w:val="3"/>
    </w:pPr>
    <w:rPr>
      <w:sz w:val="24"/>
    </w:rPr>
  </w:style>
  <w:style w:type="paragraph" w:styleId="Heading5">
    <w:name w:val="heading 5"/>
    <w:basedOn w:val="Heading4"/>
    <w:next w:val="Normal"/>
    <w:link w:val="Heading5Char"/>
    <w:qFormat/>
    <w:rsid w:val="00836750"/>
    <w:pPr>
      <w:numPr>
        <w:ilvl w:val="4"/>
        <w:numId w:val="5"/>
      </w:numPr>
      <w:outlineLvl w:val="4"/>
    </w:pPr>
    <w:rPr>
      <w:sz w:val="22"/>
    </w:rPr>
  </w:style>
  <w:style w:type="paragraph" w:styleId="Heading6">
    <w:name w:val="heading 6"/>
    <w:basedOn w:val="H6"/>
    <w:next w:val="Normal"/>
    <w:link w:val="Heading6Char"/>
    <w:qFormat/>
    <w:rsid w:val="00836750"/>
    <w:pPr>
      <w:numPr>
        <w:ilvl w:val="5"/>
      </w:numPr>
      <w:outlineLvl w:val="5"/>
    </w:pPr>
  </w:style>
  <w:style w:type="paragraph" w:styleId="Heading7">
    <w:name w:val="heading 7"/>
    <w:basedOn w:val="H6"/>
    <w:next w:val="Normal"/>
    <w:link w:val="Heading7Char"/>
    <w:qFormat/>
    <w:rsid w:val="00836750"/>
    <w:pPr>
      <w:numPr>
        <w:ilvl w:val="6"/>
      </w:numPr>
      <w:outlineLvl w:val="6"/>
    </w:pPr>
  </w:style>
  <w:style w:type="paragraph" w:styleId="Heading8">
    <w:name w:val="heading 8"/>
    <w:basedOn w:val="Heading1"/>
    <w:next w:val="Normal"/>
    <w:link w:val="Heading8Char"/>
    <w:qFormat/>
    <w:rsid w:val="00836750"/>
    <w:pPr>
      <w:numPr>
        <w:ilvl w:val="7"/>
        <w:numId w:val="5"/>
      </w:numPr>
      <w:outlineLvl w:val="7"/>
    </w:pPr>
  </w:style>
  <w:style w:type="paragraph" w:styleId="Heading9">
    <w:name w:val="heading 9"/>
    <w:basedOn w:val="Heading8"/>
    <w:next w:val="Normal"/>
    <w:link w:val="Heading9Char"/>
    <w:qFormat/>
    <w:rsid w:val="00836750"/>
    <w:pPr>
      <w:numPr>
        <w:ilvl w:val="8"/>
      </w:numPr>
      <w:outlineLvl w:val="8"/>
    </w:pPr>
  </w:style>
  <w:style w:type="character" w:default="1" w:styleId="DefaultParagraphFont">
    <w:name w:val="Default Paragraph Font"/>
    <w:semiHidden/>
    <w:rsid w:val="00836750"/>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836750"/>
  </w:style>
  <w:style w:type="character" w:customStyle="1" w:styleId="Heading1Char">
    <w:name w:val="Heading 1 Char"/>
    <w:link w:val="Heading1"/>
    <w:locked/>
    <w:rsid w:val="00836750"/>
    <w:rPr>
      <w:rFonts w:ascii="Arial" w:eastAsia="SimSun" w:hAnsi="Arial"/>
      <w:sz w:val="36"/>
      <w:lang w:val="en-GB" w:eastAsia="en-US" w:bidi="ar-SA"/>
    </w:rPr>
  </w:style>
  <w:style w:type="character" w:customStyle="1" w:styleId="Heading2Char">
    <w:name w:val="Heading 2 Char"/>
    <w:basedOn w:val="Heading1Char"/>
    <w:link w:val="Heading2"/>
    <w:locked/>
    <w:rsid w:val="00836750"/>
    <w:rPr>
      <w:sz w:val="32"/>
    </w:rPr>
  </w:style>
  <w:style w:type="character" w:customStyle="1" w:styleId="Heading3Char">
    <w:name w:val="Heading 3 Char"/>
    <w:link w:val="Heading3"/>
    <w:locked/>
    <w:rsid w:val="00836750"/>
    <w:rPr>
      <w:rFonts w:ascii="Arial" w:eastAsia="SimSun" w:hAnsi="Arial"/>
      <w:sz w:val="28"/>
      <w:lang w:val="en-GB" w:eastAsia="en-US"/>
    </w:rPr>
  </w:style>
  <w:style w:type="character" w:customStyle="1" w:styleId="Heading4Char">
    <w:name w:val="Heading 4 Char"/>
    <w:link w:val="Heading4"/>
    <w:locked/>
    <w:rsid w:val="00836750"/>
    <w:rPr>
      <w:rFonts w:ascii="Arial" w:eastAsia="SimSun" w:hAnsi="Arial"/>
      <w:sz w:val="24"/>
      <w:lang w:val="en-GB" w:eastAsia="en-US"/>
    </w:rPr>
  </w:style>
  <w:style w:type="character" w:customStyle="1" w:styleId="Heading5Char">
    <w:name w:val="Heading 5 Char"/>
    <w:link w:val="Heading5"/>
    <w:locked/>
    <w:rsid w:val="00836750"/>
    <w:rPr>
      <w:rFonts w:ascii="Arial" w:eastAsia="SimSun" w:hAnsi="Arial"/>
      <w:sz w:val="22"/>
      <w:lang w:val="en-GB" w:eastAsia="en-US"/>
    </w:rPr>
  </w:style>
  <w:style w:type="character" w:customStyle="1" w:styleId="Heading6Char">
    <w:name w:val="Heading 6 Char"/>
    <w:link w:val="Heading6"/>
    <w:locked/>
    <w:rPr>
      <w:rFonts w:ascii="Arial" w:eastAsia="SimSun" w:hAnsi="Arial"/>
      <w:lang w:val="en-GB" w:eastAsia="en-US"/>
    </w:rPr>
  </w:style>
  <w:style w:type="character" w:customStyle="1" w:styleId="Heading7Char">
    <w:name w:val="Heading 7 Char"/>
    <w:link w:val="Heading7"/>
    <w:locked/>
    <w:rPr>
      <w:rFonts w:ascii="Arial" w:eastAsia="SimSun" w:hAnsi="Arial"/>
      <w:lang w:val="en-GB" w:eastAsia="en-US"/>
    </w:rPr>
  </w:style>
  <w:style w:type="character" w:customStyle="1" w:styleId="Heading8Char">
    <w:name w:val="Heading 8 Char"/>
    <w:basedOn w:val="Heading1Char"/>
    <w:link w:val="Heading8"/>
    <w:locked/>
    <w:rsid w:val="00836750"/>
  </w:style>
  <w:style w:type="character" w:customStyle="1" w:styleId="Heading9Char">
    <w:name w:val="Heading 9 Char"/>
    <w:link w:val="Heading9"/>
    <w:locked/>
    <w:rPr>
      <w:rFonts w:ascii="Arial" w:eastAsia="SimSun" w:hAnsi="Arial"/>
      <w:sz w:val="36"/>
      <w:lang w:val="en-GB" w:eastAsia="en-US"/>
    </w:rPr>
  </w:style>
  <w:style w:type="paragraph" w:customStyle="1" w:styleId="ZA">
    <w:name w:val="ZA"/>
    <w:rsid w:val="00836750"/>
    <w:pPr>
      <w:framePr w:w="10206" w:h="794" w:hRule="exact" w:wrap="notBeside" w:vAnchor="page" w:hAnchor="margin" w:y="1135"/>
      <w:widowControl w:val="0"/>
      <w:pBdr>
        <w:bottom w:val="single" w:sz="12" w:space="1" w:color="auto"/>
      </w:pBdr>
      <w:jc w:val="right"/>
    </w:pPr>
    <w:rPr>
      <w:rFonts w:ascii="Arial" w:eastAsia="SimSun" w:hAnsi="Arial"/>
      <w:noProof/>
      <w:sz w:val="40"/>
      <w:lang w:val="en-GB"/>
    </w:rPr>
  </w:style>
  <w:style w:type="paragraph" w:customStyle="1" w:styleId="ZB">
    <w:name w:val="ZB"/>
    <w:rsid w:val="00836750"/>
    <w:pPr>
      <w:framePr w:w="10206" w:h="284" w:hRule="exact" w:wrap="notBeside" w:vAnchor="page" w:hAnchor="margin" w:y="1986"/>
      <w:widowControl w:val="0"/>
      <w:ind w:right="28"/>
      <w:jc w:val="right"/>
    </w:pPr>
    <w:rPr>
      <w:rFonts w:ascii="Arial" w:eastAsia="SimSun" w:hAnsi="Arial"/>
      <w:i/>
      <w:noProof/>
      <w:lang w:val="en-GB"/>
    </w:rPr>
  </w:style>
  <w:style w:type="paragraph" w:styleId="Footer">
    <w:name w:val="footer"/>
    <w:basedOn w:val="Header"/>
    <w:link w:val="FooterChar"/>
    <w:rsid w:val="00836750"/>
    <w:pPr>
      <w:jc w:val="center"/>
    </w:pPr>
    <w:rPr>
      <w:i/>
    </w:rPr>
  </w:style>
  <w:style w:type="character" w:customStyle="1" w:styleId="FooterChar">
    <w:name w:val="Footer Char"/>
    <w:link w:val="Footer"/>
    <w:locked/>
    <w:rPr>
      <w:rFonts w:ascii="Arial" w:eastAsia="SimSun" w:hAnsi="Arial"/>
      <w:b/>
      <w:i/>
      <w:noProof/>
      <w:sz w:val="18"/>
      <w:lang w:val="en-GB"/>
    </w:rPr>
  </w:style>
  <w:style w:type="paragraph" w:styleId="Header">
    <w:name w:val="header"/>
    <w:aliases w:val="header odd,header,header odd1,header odd2,header odd3,header odd4,header odd5,header odd6"/>
    <w:link w:val="HeaderChar"/>
    <w:rsid w:val="00836750"/>
    <w:pPr>
      <w:widowControl w:val="0"/>
    </w:pPr>
    <w:rPr>
      <w:rFonts w:ascii="Arial" w:eastAsia="SimSun" w:hAnsi="Arial"/>
      <w:b/>
      <w:noProof/>
      <w:sz w:val="18"/>
      <w:lang w:val="en-GB"/>
    </w:rPr>
  </w:style>
  <w:style w:type="character" w:customStyle="1" w:styleId="HeaderChar">
    <w:name w:val="Header Char"/>
    <w:aliases w:val="header odd Char,header Char,header odd1 Char,header odd2 Char,header odd3 Char,header odd4 Char,header odd5 Char,header odd6 Char"/>
    <w:link w:val="Header"/>
    <w:locked/>
    <w:rsid w:val="00836750"/>
    <w:rPr>
      <w:rFonts w:ascii="Arial" w:eastAsia="SimSun" w:hAnsi="Arial"/>
      <w:b/>
      <w:noProof/>
      <w:sz w:val="18"/>
      <w:lang w:val="en-GB" w:bidi="ar-SA"/>
    </w:rPr>
  </w:style>
  <w:style w:type="paragraph" w:customStyle="1" w:styleId="ZC">
    <w:name w:val="ZC"/>
    <w:rsid w:val="0094267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94267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836750"/>
    <w:pPr>
      <w:framePr w:wrap="notBeside" w:hAnchor="margin" w:yAlign="center"/>
      <w:widowControl w:val="0"/>
      <w:spacing w:line="240" w:lineRule="atLeast"/>
      <w:jc w:val="right"/>
    </w:pPr>
    <w:rPr>
      <w:rFonts w:ascii="Arial" w:eastAsia="SimSun" w:hAnsi="Arial"/>
      <w:b/>
      <w:sz w:val="34"/>
      <w:lang w:val="en-GB"/>
    </w:rPr>
  </w:style>
  <w:style w:type="paragraph" w:customStyle="1" w:styleId="ZU">
    <w:name w:val="ZU"/>
    <w:rsid w:val="00836750"/>
    <w:pPr>
      <w:framePr w:w="10206" w:wrap="notBeside" w:vAnchor="page" w:hAnchor="margin" w:y="6238"/>
      <w:widowControl w:val="0"/>
      <w:pBdr>
        <w:top w:val="single" w:sz="12" w:space="1" w:color="auto"/>
      </w:pBdr>
      <w:jc w:val="right"/>
    </w:pPr>
    <w:rPr>
      <w:rFonts w:ascii="Arial" w:eastAsia="SimSun" w:hAnsi="Arial"/>
      <w:noProof/>
      <w:lang w:val="en-GB"/>
    </w:rPr>
  </w:style>
  <w:style w:type="paragraph" w:styleId="TOC1">
    <w:name w:val="toc 1"/>
    <w:uiPriority w:val="39"/>
    <w:rsid w:val="00836750"/>
    <w:pPr>
      <w:keepNext/>
      <w:keepLines/>
      <w:widowControl w:val="0"/>
      <w:tabs>
        <w:tab w:val="right" w:leader="dot" w:pos="9639"/>
      </w:tabs>
      <w:spacing w:before="120"/>
      <w:ind w:left="567" w:right="425" w:hanging="567"/>
    </w:pPr>
    <w:rPr>
      <w:rFonts w:eastAsia="SimSun"/>
      <w:noProof/>
      <w:sz w:val="22"/>
      <w:lang w:val="en-GB"/>
    </w:rPr>
  </w:style>
  <w:style w:type="paragraph" w:styleId="Index2">
    <w:name w:val="index 2"/>
    <w:basedOn w:val="Index1"/>
    <w:semiHidden/>
    <w:rsid w:val="00836750"/>
    <w:pPr>
      <w:ind w:left="284"/>
    </w:pPr>
  </w:style>
  <w:style w:type="paragraph" w:styleId="Index1">
    <w:name w:val="index 1"/>
    <w:basedOn w:val="Normal"/>
    <w:semiHidden/>
    <w:rsid w:val="00836750"/>
    <w:pPr>
      <w:keepLines/>
      <w:spacing w:after="0"/>
    </w:pPr>
  </w:style>
  <w:style w:type="paragraph" w:styleId="TOC2">
    <w:name w:val="toc 2"/>
    <w:basedOn w:val="TOC1"/>
    <w:uiPriority w:val="39"/>
    <w:rsid w:val="00836750"/>
    <w:pPr>
      <w:keepNext w:val="0"/>
      <w:spacing w:before="0"/>
      <w:ind w:left="851" w:hanging="851"/>
    </w:pPr>
    <w:rPr>
      <w:sz w:val="20"/>
    </w:rPr>
  </w:style>
  <w:style w:type="paragraph" w:styleId="TOC3">
    <w:name w:val="toc 3"/>
    <w:basedOn w:val="TOC2"/>
    <w:uiPriority w:val="39"/>
    <w:rsid w:val="00836750"/>
    <w:pPr>
      <w:ind w:left="1134" w:hanging="1134"/>
    </w:pPr>
  </w:style>
  <w:style w:type="paragraph" w:styleId="TOC4">
    <w:name w:val="toc 4"/>
    <w:basedOn w:val="TOC3"/>
    <w:uiPriority w:val="39"/>
    <w:rsid w:val="00836750"/>
    <w:pPr>
      <w:ind w:left="1418" w:hanging="1418"/>
    </w:pPr>
  </w:style>
  <w:style w:type="paragraph" w:styleId="TOC5">
    <w:name w:val="toc 5"/>
    <w:basedOn w:val="TOC4"/>
    <w:semiHidden/>
    <w:rsid w:val="00836750"/>
    <w:pPr>
      <w:ind w:left="1701" w:hanging="1701"/>
    </w:pPr>
  </w:style>
  <w:style w:type="paragraph" w:styleId="TOC6">
    <w:name w:val="toc 6"/>
    <w:basedOn w:val="TOC5"/>
    <w:next w:val="Normal"/>
    <w:semiHidden/>
    <w:rsid w:val="00836750"/>
    <w:pPr>
      <w:ind w:left="1985" w:hanging="1985"/>
    </w:pPr>
  </w:style>
  <w:style w:type="paragraph" w:styleId="TOC7">
    <w:name w:val="toc 7"/>
    <w:basedOn w:val="TOC6"/>
    <w:next w:val="Normal"/>
    <w:semiHidden/>
    <w:rsid w:val="00836750"/>
    <w:pPr>
      <w:ind w:left="2268" w:hanging="2268"/>
    </w:pPr>
  </w:style>
  <w:style w:type="paragraph" w:styleId="TOC8">
    <w:name w:val="toc 8"/>
    <w:basedOn w:val="TOC1"/>
    <w:semiHidden/>
    <w:rsid w:val="00836750"/>
    <w:pPr>
      <w:spacing w:before="180"/>
      <w:ind w:left="2693" w:hanging="2693"/>
    </w:pPr>
    <w:rPr>
      <w:b/>
    </w:rPr>
  </w:style>
  <w:style w:type="paragraph" w:styleId="TOC9">
    <w:name w:val="toc 9"/>
    <w:basedOn w:val="TOC8"/>
    <w:uiPriority w:val="39"/>
    <w:rsid w:val="00836750"/>
    <w:pPr>
      <w:ind w:left="1418" w:hanging="1418"/>
    </w:pPr>
  </w:style>
  <w:style w:type="paragraph" w:styleId="IndexHeading">
    <w:name w:val="index heading"/>
    <w:basedOn w:val="Normal"/>
    <w:next w:val="Normal"/>
    <w:semiHidden/>
    <w:rsid w:val="00836750"/>
    <w:pPr>
      <w:pBdr>
        <w:top w:val="single" w:sz="12" w:space="0" w:color="auto"/>
      </w:pBdr>
      <w:spacing w:before="360" w:after="240"/>
    </w:pPr>
    <w:rPr>
      <w:b/>
      <w:i/>
      <w:sz w:val="26"/>
    </w:rPr>
  </w:style>
  <w:style w:type="paragraph" w:customStyle="1" w:styleId="TT">
    <w:name w:val="TT"/>
    <w:basedOn w:val="Heading1"/>
    <w:next w:val="Normal"/>
    <w:rsid w:val="00836750"/>
    <w:pPr>
      <w:outlineLvl w:val="9"/>
    </w:pPr>
  </w:style>
  <w:style w:type="paragraph" w:styleId="FootnoteText">
    <w:name w:val="footnote text"/>
    <w:basedOn w:val="Normal"/>
    <w:link w:val="FootnoteTextChar"/>
    <w:semiHidden/>
    <w:rsid w:val="00836750"/>
    <w:pPr>
      <w:keepLines/>
      <w:spacing w:after="0"/>
      <w:ind w:left="454" w:hanging="454"/>
    </w:pPr>
    <w:rPr>
      <w:sz w:val="16"/>
    </w:rPr>
  </w:style>
  <w:style w:type="character" w:customStyle="1" w:styleId="FootnoteTextChar">
    <w:name w:val="Footnote Text Char"/>
    <w:link w:val="FootnoteText"/>
    <w:semiHidden/>
    <w:locked/>
    <w:rPr>
      <w:rFonts w:eastAsia="SimSun"/>
      <w:sz w:val="16"/>
      <w:lang w:val="en-GB" w:eastAsia="en-US"/>
    </w:rPr>
  </w:style>
  <w:style w:type="paragraph" w:styleId="NormalIndent">
    <w:name w:val="Normal Indent"/>
    <w:basedOn w:val="Normal"/>
    <w:next w:val="Normal"/>
    <w:rsid w:val="00942671"/>
    <w:pPr>
      <w:ind w:left="567"/>
    </w:pPr>
  </w:style>
  <w:style w:type="paragraph" w:customStyle="1" w:styleId="TAH">
    <w:name w:val="TAH"/>
    <w:basedOn w:val="TAC"/>
    <w:rsid w:val="00836750"/>
    <w:rPr>
      <w:b/>
    </w:rPr>
  </w:style>
  <w:style w:type="paragraph" w:customStyle="1" w:styleId="TAC">
    <w:name w:val="TAC"/>
    <w:basedOn w:val="TAL"/>
    <w:rsid w:val="00836750"/>
    <w:pPr>
      <w:jc w:val="center"/>
    </w:pPr>
  </w:style>
  <w:style w:type="paragraph" w:customStyle="1" w:styleId="TAJ">
    <w:name w:val="TAJ"/>
    <w:basedOn w:val="TH"/>
    <w:rsid w:val="00836750"/>
  </w:style>
  <w:style w:type="paragraph" w:customStyle="1" w:styleId="NO">
    <w:name w:val="NO"/>
    <w:basedOn w:val="Normal"/>
    <w:rsid w:val="00836750"/>
    <w:pPr>
      <w:keepLines/>
      <w:ind w:left="1135" w:hanging="851"/>
    </w:pPr>
  </w:style>
  <w:style w:type="paragraph" w:customStyle="1" w:styleId="HO">
    <w:name w:val="HO"/>
    <w:basedOn w:val="Normal"/>
    <w:rsid w:val="00942671"/>
    <w:pPr>
      <w:overflowPunct w:val="0"/>
      <w:autoSpaceDE w:val="0"/>
      <w:autoSpaceDN w:val="0"/>
      <w:adjustRightInd w:val="0"/>
      <w:jc w:val="right"/>
      <w:textAlignment w:val="baseline"/>
    </w:pPr>
    <w:rPr>
      <w:rFonts w:eastAsia="Times New Roman"/>
      <w:b/>
    </w:rPr>
  </w:style>
  <w:style w:type="paragraph" w:customStyle="1" w:styleId="HE">
    <w:name w:val="HE"/>
    <w:basedOn w:val="Normal"/>
    <w:rsid w:val="00942671"/>
    <w:pPr>
      <w:overflowPunct w:val="0"/>
      <w:autoSpaceDE w:val="0"/>
      <w:autoSpaceDN w:val="0"/>
      <w:adjustRightInd w:val="0"/>
      <w:textAlignment w:val="baseline"/>
    </w:pPr>
    <w:rPr>
      <w:rFonts w:eastAsia="Times New Roman"/>
      <w:b/>
    </w:rPr>
  </w:style>
  <w:style w:type="paragraph" w:customStyle="1" w:styleId="EX">
    <w:name w:val="EX"/>
    <w:basedOn w:val="Normal"/>
    <w:rsid w:val="00836750"/>
    <w:pPr>
      <w:keepLines/>
      <w:ind w:left="1702" w:hanging="1418"/>
    </w:pPr>
  </w:style>
  <w:style w:type="paragraph" w:customStyle="1" w:styleId="FP">
    <w:name w:val="FP"/>
    <w:basedOn w:val="Normal"/>
    <w:rsid w:val="00836750"/>
    <w:pPr>
      <w:spacing w:after="0"/>
    </w:pPr>
  </w:style>
  <w:style w:type="character" w:styleId="CommentReference">
    <w:name w:val="annotation reference"/>
    <w:rsid w:val="00836750"/>
    <w:rPr>
      <w:sz w:val="16"/>
    </w:rPr>
  </w:style>
  <w:style w:type="paragraph" w:customStyle="1" w:styleId="LD">
    <w:name w:val="LD"/>
    <w:rsid w:val="00836750"/>
    <w:pPr>
      <w:keepNext/>
      <w:keepLines/>
      <w:spacing w:line="180" w:lineRule="exact"/>
    </w:pPr>
    <w:rPr>
      <w:rFonts w:ascii="Courier New" w:eastAsia="SimSun" w:hAnsi="Courier New"/>
      <w:noProof/>
      <w:lang w:val="en-GB"/>
    </w:rPr>
  </w:style>
  <w:style w:type="paragraph" w:customStyle="1" w:styleId="NW">
    <w:name w:val="NW"/>
    <w:basedOn w:val="NO"/>
    <w:rsid w:val="00836750"/>
    <w:pPr>
      <w:spacing w:after="0"/>
    </w:pPr>
  </w:style>
  <w:style w:type="paragraph" w:customStyle="1" w:styleId="EW">
    <w:name w:val="EW"/>
    <w:basedOn w:val="EX"/>
    <w:rsid w:val="00836750"/>
    <w:pPr>
      <w:spacing w:after="0"/>
    </w:pPr>
  </w:style>
  <w:style w:type="paragraph" w:customStyle="1" w:styleId="B2">
    <w:name w:val="B2"/>
    <w:basedOn w:val="List2"/>
    <w:rsid w:val="00836750"/>
  </w:style>
  <w:style w:type="paragraph" w:customStyle="1" w:styleId="B1">
    <w:name w:val="B1"/>
    <w:basedOn w:val="List"/>
    <w:link w:val="B1Char"/>
    <w:rsid w:val="00836750"/>
  </w:style>
  <w:style w:type="paragraph" w:customStyle="1" w:styleId="B3">
    <w:name w:val="B3"/>
    <w:basedOn w:val="List3"/>
    <w:rsid w:val="00836750"/>
  </w:style>
  <w:style w:type="paragraph" w:customStyle="1" w:styleId="B4">
    <w:name w:val="B4"/>
    <w:basedOn w:val="List4"/>
    <w:rsid w:val="00836750"/>
  </w:style>
  <w:style w:type="paragraph" w:customStyle="1" w:styleId="B5">
    <w:name w:val="B5"/>
    <w:basedOn w:val="List5"/>
    <w:rsid w:val="00836750"/>
  </w:style>
  <w:style w:type="paragraph" w:customStyle="1" w:styleId="EQ">
    <w:name w:val="EQ"/>
    <w:basedOn w:val="Normal"/>
    <w:next w:val="Normal"/>
    <w:rsid w:val="00836750"/>
    <w:pPr>
      <w:keepLines/>
      <w:tabs>
        <w:tab w:val="center" w:pos="4536"/>
        <w:tab w:val="right" w:pos="9072"/>
      </w:tabs>
    </w:pPr>
    <w:rPr>
      <w:noProof/>
    </w:rPr>
  </w:style>
  <w:style w:type="paragraph" w:customStyle="1" w:styleId="TH">
    <w:name w:val="TH"/>
    <w:basedOn w:val="Normal"/>
    <w:link w:val="THChar"/>
    <w:rsid w:val="00836750"/>
    <w:pPr>
      <w:keepNext/>
      <w:keepLines/>
      <w:spacing w:before="60"/>
      <w:jc w:val="center"/>
    </w:pPr>
    <w:rPr>
      <w:rFonts w:ascii="Arial" w:hAnsi="Arial"/>
      <w:b/>
    </w:rPr>
  </w:style>
  <w:style w:type="paragraph" w:customStyle="1" w:styleId="TF">
    <w:name w:val="TF"/>
    <w:basedOn w:val="TH"/>
    <w:link w:val="TFChar"/>
    <w:rsid w:val="00836750"/>
    <w:pPr>
      <w:keepNext w:val="0"/>
      <w:spacing w:before="0" w:after="240"/>
    </w:pPr>
  </w:style>
  <w:style w:type="paragraph" w:customStyle="1" w:styleId="NF">
    <w:name w:val="NF"/>
    <w:basedOn w:val="NO"/>
    <w:rsid w:val="00836750"/>
    <w:pPr>
      <w:keepNext/>
      <w:spacing w:after="0"/>
    </w:pPr>
    <w:rPr>
      <w:rFonts w:ascii="Arial" w:hAnsi="Arial"/>
      <w:sz w:val="18"/>
    </w:rPr>
  </w:style>
  <w:style w:type="paragraph" w:customStyle="1" w:styleId="PL">
    <w:name w:val="PL"/>
    <w:rsid w:val="00836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paragraph" w:customStyle="1" w:styleId="TAR">
    <w:name w:val="TAR"/>
    <w:basedOn w:val="TAL"/>
    <w:rsid w:val="00836750"/>
    <w:pPr>
      <w:jc w:val="right"/>
    </w:pPr>
  </w:style>
  <w:style w:type="paragraph" w:customStyle="1" w:styleId="H6">
    <w:name w:val="H6"/>
    <w:basedOn w:val="Heading5"/>
    <w:next w:val="Normal"/>
    <w:rsid w:val="00836750"/>
    <w:pPr>
      <w:ind w:left="1985" w:hanging="1985"/>
      <w:outlineLvl w:val="9"/>
    </w:pPr>
    <w:rPr>
      <w:sz w:val="20"/>
    </w:rPr>
  </w:style>
  <w:style w:type="paragraph" w:customStyle="1" w:styleId="TAN">
    <w:name w:val="TAN"/>
    <w:basedOn w:val="TAL"/>
    <w:rsid w:val="00836750"/>
    <w:pPr>
      <w:ind w:left="851" w:hanging="851"/>
    </w:pPr>
  </w:style>
  <w:style w:type="paragraph" w:customStyle="1" w:styleId="TAL">
    <w:name w:val="TAL"/>
    <w:basedOn w:val="Normal"/>
    <w:rsid w:val="00836750"/>
    <w:pPr>
      <w:keepNext/>
      <w:keepLines/>
      <w:spacing w:after="0"/>
    </w:pPr>
    <w:rPr>
      <w:rFonts w:ascii="Arial" w:hAnsi="Arial"/>
      <w:sz w:val="18"/>
    </w:rPr>
  </w:style>
  <w:style w:type="character" w:customStyle="1" w:styleId="ZGSM">
    <w:name w:val="ZGSM"/>
    <w:rsid w:val="00836750"/>
  </w:style>
  <w:style w:type="paragraph" w:styleId="CommentText">
    <w:name w:val="annotation text"/>
    <w:basedOn w:val="Normal"/>
    <w:link w:val="CommentTextChar"/>
    <w:semiHidden/>
    <w:rsid w:val="00836750"/>
  </w:style>
  <w:style w:type="character" w:customStyle="1" w:styleId="CommentTextChar">
    <w:name w:val="Comment Text Char"/>
    <w:link w:val="CommentText"/>
    <w:semiHidden/>
    <w:locked/>
    <w:rsid w:val="00836750"/>
    <w:rPr>
      <w:rFonts w:eastAsia="SimSun"/>
      <w:lang w:val="en-GB" w:eastAsia="en-US"/>
    </w:rPr>
  </w:style>
  <w:style w:type="character" w:styleId="Hyperlink">
    <w:name w:val="Hyperlink"/>
    <w:uiPriority w:val="99"/>
    <w:rsid w:val="00836750"/>
    <w:rPr>
      <w:color w:val="0000FF"/>
      <w:u w:val="single"/>
    </w:rPr>
  </w:style>
  <w:style w:type="paragraph" w:styleId="CommentSubject">
    <w:name w:val="annotation subject"/>
    <w:basedOn w:val="CommentText"/>
    <w:next w:val="CommentText"/>
    <w:link w:val="CommentSubjectChar"/>
    <w:rsid w:val="00836750"/>
    <w:rPr>
      <w:b/>
      <w:bCs/>
    </w:rPr>
  </w:style>
  <w:style w:type="character" w:customStyle="1" w:styleId="CommentSubjectChar">
    <w:name w:val="Comment Subject Char"/>
    <w:basedOn w:val="CommentTextChar"/>
    <w:link w:val="CommentSubject"/>
    <w:locked/>
    <w:rsid w:val="00836750"/>
    <w:rPr>
      <w:b/>
      <w:bCs/>
    </w:rPr>
  </w:style>
  <w:style w:type="paragraph" w:styleId="BalloonText">
    <w:name w:val="Balloon Text"/>
    <w:basedOn w:val="Normal"/>
    <w:link w:val="BalloonTextChar"/>
    <w:rsid w:val="00836750"/>
    <w:pPr>
      <w:spacing w:after="0"/>
    </w:pPr>
    <w:rPr>
      <w:rFonts w:ascii="Tahoma" w:hAnsi="Tahoma"/>
      <w:sz w:val="16"/>
      <w:szCs w:val="16"/>
      <w:lang/>
    </w:rPr>
  </w:style>
  <w:style w:type="character" w:customStyle="1" w:styleId="BalloonTextChar">
    <w:name w:val="Balloon Text Char"/>
    <w:link w:val="BalloonText"/>
    <w:locked/>
    <w:rsid w:val="00836750"/>
    <w:rPr>
      <w:rFonts w:ascii="Tahoma" w:eastAsia="SimSun" w:hAnsi="Tahoma"/>
      <w:sz w:val="16"/>
      <w:szCs w:val="16"/>
      <w:lang w:val="en-GB"/>
    </w:rPr>
  </w:style>
  <w:style w:type="paragraph" w:styleId="DocumentMap">
    <w:name w:val="Document Map"/>
    <w:basedOn w:val="Normal"/>
    <w:link w:val="DocumentMapChar"/>
    <w:semiHidden/>
    <w:rsid w:val="00836750"/>
    <w:pPr>
      <w:shd w:val="clear" w:color="auto" w:fill="000080"/>
    </w:pPr>
    <w:rPr>
      <w:rFonts w:ascii="Tahoma" w:hAnsi="Tahoma"/>
    </w:rPr>
  </w:style>
  <w:style w:type="character" w:customStyle="1" w:styleId="DocumentMapChar">
    <w:name w:val="Document Map Char"/>
    <w:link w:val="DocumentMap"/>
    <w:semiHidden/>
    <w:locked/>
    <w:rPr>
      <w:rFonts w:ascii="Tahoma" w:eastAsia="SimSun" w:hAnsi="Tahoma"/>
      <w:shd w:val="clear" w:color="auto" w:fill="000080"/>
      <w:lang w:val="en-GB" w:eastAsia="en-US"/>
    </w:rPr>
  </w:style>
  <w:style w:type="paragraph" w:styleId="BodyText">
    <w:name w:val="Body Text"/>
    <w:basedOn w:val="Normal"/>
    <w:link w:val="BodyTextChar"/>
    <w:rsid w:val="00836750"/>
  </w:style>
  <w:style w:type="character" w:customStyle="1" w:styleId="BodyTextChar">
    <w:name w:val="Body Text Char"/>
    <w:link w:val="BodyText"/>
    <w:locked/>
    <w:rsid w:val="0075067D"/>
    <w:rPr>
      <w:rFonts w:eastAsia="SimSun"/>
      <w:lang w:val="en-GB" w:eastAsia="en-US"/>
    </w:rPr>
  </w:style>
  <w:style w:type="paragraph" w:customStyle="1" w:styleId="Requirement">
    <w:name w:val="Requirement"/>
    <w:basedOn w:val="BodyText"/>
    <w:rsid w:val="00920877"/>
    <w:pPr>
      <w:numPr>
        <w:numId w:val="1"/>
      </w:numPr>
    </w:pPr>
    <w:rPr>
      <w:rFonts w:eastAsia="Times New Roman" w:cs="Arial"/>
      <w:lang w:eastAsia="de-DE"/>
    </w:rPr>
  </w:style>
  <w:style w:type="paragraph" w:customStyle="1" w:styleId="DefaultParagraphFontParaCharCharChar">
    <w:name w:val="Default Paragraph Font Para Char Char Char"/>
    <w:basedOn w:val="Normal"/>
    <w:semiHidden/>
    <w:rsid w:val="00920877"/>
    <w:pPr>
      <w:spacing w:after="160" w:line="240" w:lineRule="exact"/>
    </w:pPr>
    <w:rPr>
      <w:szCs w:val="22"/>
      <w:lang w:val="en-US"/>
    </w:rPr>
  </w:style>
  <w:style w:type="paragraph" w:customStyle="1" w:styleId="SubHead">
    <w:name w:val="SubHead"/>
    <w:basedOn w:val="Normal"/>
    <w:rsid w:val="00BC2E2D"/>
    <w:pPr>
      <w:keepNext/>
      <w:spacing w:after="120"/>
    </w:pPr>
    <w:rPr>
      <w:rFonts w:eastAsia="Times New Roman"/>
      <w:i/>
      <w:sz w:val="22"/>
      <w:szCs w:val="24"/>
      <w:lang w:val="en-US" w:eastAsia="de-DE"/>
    </w:rPr>
  </w:style>
  <w:style w:type="character" w:customStyle="1" w:styleId="THChar">
    <w:name w:val="TH Char"/>
    <w:link w:val="TH"/>
    <w:locked/>
    <w:rsid w:val="00836750"/>
    <w:rPr>
      <w:rFonts w:ascii="Arial" w:eastAsia="SimSun" w:hAnsi="Arial"/>
      <w:b/>
      <w:lang w:val="en-GB" w:eastAsia="en-US"/>
    </w:rPr>
  </w:style>
  <w:style w:type="paragraph" w:customStyle="1" w:styleId="ZD">
    <w:name w:val="ZD"/>
    <w:rsid w:val="00836750"/>
    <w:pPr>
      <w:framePr w:wrap="notBeside" w:vAnchor="page" w:hAnchor="margin" w:y="15764"/>
      <w:widowControl w:val="0"/>
    </w:pPr>
    <w:rPr>
      <w:rFonts w:ascii="Arial" w:eastAsia="SimSun" w:hAnsi="Arial"/>
      <w:noProof/>
      <w:sz w:val="32"/>
      <w:lang w:val="en-GB"/>
    </w:rPr>
  </w:style>
  <w:style w:type="character" w:styleId="FootnoteReference">
    <w:name w:val="footnote reference"/>
    <w:rsid w:val="00836750"/>
    <w:rPr>
      <w:b/>
      <w:position w:val="6"/>
      <w:sz w:val="16"/>
    </w:rPr>
  </w:style>
  <w:style w:type="paragraph" w:styleId="ListNumber2">
    <w:name w:val="List Number 2"/>
    <w:basedOn w:val="ListNumber"/>
    <w:rsid w:val="00836750"/>
    <w:pPr>
      <w:ind w:left="851"/>
    </w:pPr>
  </w:style>
  <w:style w:type="paragraph" w:styleId="ListNumber">
    <w:name w:val="List Number"/>
    <w:basedOn w:val="List"/>
    <w:rsid w:val="00836750"/>
  </w:style>
  <w:style w:type="paragraph" w:styleId="List">
    <w:name w:val="List"/>
    <w:basedOn w:val="Normal"/>
    <w:rsid w:val="00836750"/>
    <w:pPr>
      <w:ind w:left="568" w:hanging="284"/>
    </w:pPr>
  </w:style>
  <w:style w:type="paragraph" w:styleId="ListBullet2">
    <w:name w:val="List Bullet 2"/>
    <w:basedOn w:val="ListBullet"/>
    <w:rsid w:val="00836750"/>
    <w:pPr>
      <w:ind w:left="851"/>
    </w:pPr>
  </w:style>
  <w:style w:type="paragraph" w:styleId="ListBullet">
    <w:name w:val="List Bullet"/>
    <w:basedOn w:val="List"/>
    <w:rsid w:val="00836750"/>
    <w:pPr>
      <w:numPr>
        <w:numId w:val="4"/>
      </w:numPr>
      <w:tabs>
        <w:tab w:val="clear" w:pos="360"/>
      </w:tabs>
      <w:ind w:left="568" w:hanging="284"/>
    </w:pPr>
  </w:style>
  <w:style w:type="paragraph" w:customStyle="1" w:styleId="EditorsNote">
    <w:name w:val="Editor's Note"/>
    <w:basedOn w:val="NO"/>
    <w:link w:val="EditorsNoteCharChar"/>
    <w:rsid w:val="00836750"/>
    <w:rPr>
      <w:color w:val="FF0000"/>
    </w:rPr>
  </w:style>
  <w:style w:type="paragraph" w:customStyle="1" w:styleId="ZH">
    <w:name w:val="ZH"/>
    <w:rsid w:val="00836750"/>
    <w:pPr>
      <w:framePr w:wrap="notBeside" w:vAnchor="page" w:hAnchor="margin" w:xAlign="center" w:y="6805"/>
      <w:widowControl w:val="0"/>
    </w:pPr>
    <w:rPr>
      <w:rFonts w:ascii="Arial" w:eastAsia="SimSun" w:hAnsi="Arial"/>
      <w:noProof/>
      <w:lang w:val="en-GB"/>
    </w:rPr>
  </w:style>
  <w:style w:type="paragraph" w:customStyle="1" w:styleId="ZG">
    <w:name w:val="ZG"/>
    <w:rsid w:val="00836750"/>
    <w:pPr>
      <w:framePr w:wrap="notBeside" w:vAnchor="page" w:hAnchor="margin" w:xAlign="right" w:y="6805"/>
      <w:widowControl w:val="0"/>
      <w:jc w:val="right"/>
    </w:pPr>
    <w:rPr>
      <w:rFonts w:ascii="Arial" w:eastAsia="SimSun" w:hAnsi="Arial"/>
      <w:noProof/>
      <w:lang w:val="en-GB"/>
    </w:rPr>
  </w:style>
  <w:style w:type="paragraph" w:styleId="ListBullet3">
    <w:name w:val="List Bullet 3"/>
    <w:basedOn w:val="ListBullet2"/>
    <w:rsid w:val="00836750"/>
    <w:pPr>
      <w:ind w:left="1135"/>
    </w:pPr>
  </w:style>
  <w:style w:type="paragraph" w:styleId="List2">
    <w:name w:val="List 2"/>
    <w:basedOn w:val="List"/>
    <w:rsid w:val="00836750"/>
    <w:pPr>
      <w:ind w:left="851"/>
    </w:pPr>
  </w:style>
  <w:style w:type="paragraph" w:styleId="List3">
    <w:name w:val="List 3"/>
    <w:basedOn w:val="List2"/>
    <w:rsid w:val="00836750"/>
    <w:pPr>
      <w:ind w:left="1135"/>
    </w:pPr>
  </w:style>
  <w:style w:type="paragraph" w:styleId="List4">
    <w:name w:val="List 4"/>
    <w:basedOn w:val="List3"/>
    <w:rsid w:val="00836750"/>
    <w:pPr>
      <w:ind w:left="1418"/>
    </w:pPr>
  </w:style>
  <w:style w:type="paragraph" w:styleId="List5">
    <w:name w:val="List 5"/>
    <w:basedOn w:val="List4"/>
    <w:rsid w:val="00836750"/>
    <w:pPr>
      <w:ind w:left="1702"/>
    </w:pPr>
  </w:style>
  <w:style w:type="paragraph" w:styleId="ListBullet4">
    <w:name w:val="List Bullet 4"/>
    <w:basedOn w:val="ListBullet3"/>
    <w:rsid w:val="00836750"/>
    <w:pPr>
      <w:ind w:left="1418"/>
    </w:pPr>
  </w:style>
  <w:style w:type="paragraph" w:styleId="ListBullet5">
    <w:name w:val="List Bullet 5"/>
    <w:basedOn w:val="ListBullet4"/>
    <w:rsid w:val="00836750"/>
    <w:pPr>
      <w:ind w:left="1702"/>
    </w:pPr>
  </w:style>
  <w:style w:type="paragraph" w:customStyle="1" w:styleId="ZTD">
    <w:name w:val="ZTD"/>
    <w:basedOn w:val="ZB"/>
    <w:rsid w:val="00836750"/>
    <w:pPr>
      <w:framePr w:hRule="auto" w:wrap="notBeside" w:y="852"/>
    </w:pPr>
    <w:rPr>
      <w:i w:val="0"/>
      <w:sz w:val="40"/>
    </w:rPr>
  </w:style>
  <w:style w:type="paragraph" w:customStyle="1" w:styleId="ZV">
    <w:name w:val="ZV"/>
    <w:basedOn w:val="ZU"/>
    <w:rsid w:val="00836750"/>
    <w:pPr>
      <w:framePr w:wrap="notBeside" w:y="16161"/>
    </w:pPr>
  </w:style>
  <w:style w:type="paragraph" w:customStyle="1" w:styleId="INDENT1">
    <w:name w:val="INDENT1"/>
    <w:basedOn w:val="Normal"/>
    <w:rsid w:val="00836750"/>
    <w:pPr>
      <w:ind w:left="851"/>
    </w:pPr>
  </w:style>
  <w:style w:type="paragraph" w:customStyle="1" w:styleId="INDENT2">
    <w:name w:val="INDENT2"/>
    <w:basedOn w:val="Normal"/>
    <w:rsid w:val="00836750"/>
    <w:pPr>
      <w:ind w:left="1135" w:hanging="284"/>
    </w:pPr>
  </w:style>
  <w:style w:type="paragraph" w:customStyle="1" w:styleId="INDENT3">
    <w:name w:val="INDENT3"/>
    <w:basedOn w:val="Normal"/>
    <w:rsid w:val="00836750"/>
    <w:pPr>
      <w:ind w:left="1701" w:hanging="567"/>
    </w:pPr>
  </w:style>
  <w:style w:type="paragraph" w:customStyle="1" w:styleId="FigureTitle">
    <w:name w:val="Figure_Title"/>
    <w:basedOn w:val="Normal"/>
    <w:next w:val="Normal"/>
    <w:rsid w:val="0083675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36750"/>
    <w:pPr>
      <w:keepNext/>
      <w:keepLines/>
    </w:pPr>
    <w:rPr>
      <w:b/>
    </w:rPr>
  </w:style>
  <w:style w:type="paragraph" w:customStyle="1" w:styleId="enumlev2">
    <w:name w:val="enumlev2"/>
    <w:basedOn w:val="Normal"/>
    <w:rsid w:val="0083675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36750"/>
    <w:pPr>
      <w:keepNext/>
      <w:keepLines/>
      <w:spacing w:before="240"/>
      <w:ind w:left="1418"/>
    </w:pPr>
    <w:rPr>
      <w:rFonts w:ascii="Arial" w:hAnsi="Arial"/>
      <w:b/>
      <w:sz w:val="36"/>
      <w:lang w:val="en-US"/>
    </w:rPr>
  </w:style>
  <w:style w:type="paragraph" w:styleId="Caption">
    <w:name w:val="caption"/>
    <w:basedOn w:val="Normal"/>
    <w:next w:val="Normal"/>
    <w:qFormat/>
    <w:locked/>
    <w:rsid w:val="00836750"/>
    <w:pPr>
      <w:spacing w:before="120" w:after="120"/>
    </w:pPr>
    <w:rPr>
      <w:b/>
    </w:rPr>
  </w:style>
  <w:style w:type="character" w:styleId="FollowedHyperlink">
    <w:name w:val="FollowedHyperlink"/>
    <w:rsid w:val="00836750"/>
    <w:rPr>
      <w:color w:val="800080"/>
      <w:u w:val="single"/>
    </w:rPr>
  </w:style>
  <w:style w:type="paragraph" w:styleId="PlainText">
    <w:name w:val="Plain Text"/>
    <w:basedOn w:val="Normal"/>
    <w:link w:val="PlainTextChar"/>
    <w:rsid w:val="00836750"/>
    <w:rPr>
      <w:rFonts w:ascii="Courier New" w:hAnsi="Courier New"/>
      <w:lang w:val="nb-NO"/>
    </w:rPr>
  </w:style>
  <w:style w:type="character" w:customStyle="1" w:styleId="PlainTextChar">
    <w:name w:val="Plain Text Char"/>
    <w:basedOn w:val="DefaultParagraphFont"/>
    <w:link w:val="PlainText"/>
    <w:rsid w:val="00A551D5"/>
    <w:rPr>
      <w:rFonts w:ascii="Courier New" w:eastAsia="SimSun" w:hAnsi="Courier New"/>
      <w:lang w:val="nb-NO" w:eastAsia="en-US"/>
    </w:rPr>
  </w:style>
  <w:style w:type="paragraph" w:customStyle="1" w:styleId="Guidance">
    <w:name w:val="Guidance"/>
    <w:basedOn w:val="Normal"/>
    <w:rsid w:val="00836750"/>
    <w:rPr>
      <w:i/>
      <w:color w:val="0000FF"/>
    </w:rPr>
  </w:style>
  <w:style w:type="paragraph" w:customStyle="1" w:styleId="Editorsnote0">
    <w:name w:val="Editor's note"/>
    <w:basedOn w:val="Normal"/>
    <w:link w:val="EditorsnoteChar"/>
    <w:qFormat/>
    <w:rsid w:val="00836750"/>
    <w:pPr>
      <w:keepLines/>
      <w:overflowPunct w:val="0"/>
      <w:autoSpaceDE w:val="0"/>
      <w:autoSpaceDN w:val="0"/>
      <w:adjustRightInd w:val="0"/>
      <w:ind w:left="1135" w:hanging="851"/>
      <w:textAlignment w:val="baseline"/>
    </w:pPr>
    <w:rPr>
      <w:color w:val="FF0000"/>
      <w:lang/>
    </w:rPr>
  </w:style>
  <w:style w:type="character" w:customStyle="1" w:styleId="EditorsnoteChar">
    <w:name w:val="Editor's note Char"/>
    <w:link w:val="Editorsnote0"/>
    <w:rsid w:val="00836750"/>
    <w:rPr>
      <w:rFonts w:eastAsia="SimSun"/>
      <w:color w:val="FF0000"/>
      <w:lang w:val="en-GB"/>
    </w:rPr>
  </w:style>
  <w:style w:type="paragraph" w:customStyle="1" w:styleId="ListParagraph1">
    <w:name w:val="List Paragraph1"/>
    <w:basedOn w:val="Normal"/>
    <w:rsid w:val="007843D7"/>
    <w:pPr>
      <w:spacing w:after="200" w:line="276" w:lineRule="auto"/>
      <w:ind w:left="720"/>
      <w:contextualSpacing/>
    </w:pPr>
    <w:rPr>
      <w:rFonts w:ascii="Calibri" w:eastAsia="MS Mincho" w:hAnsi="Calibri" w:cs="Mangal"/>
      <w:sz w:val="22"/>
      <w:lang w:val="en-IN" w:eastAsia="en-IN" w:bidi="hi-IN"/>
    </w:rPr>
  </w:style>
  <w:style w:type="paragraph" w:styleId="TOCHeading">
    <w:name w:val="TOC Heading"/>
    <w:basedOn w:val="Heading1"/>
    <w:next w:val="Normal"/>
    <w:uiPriority w:val="39"/>
    <w:semiHidden/>
    <w:unhideWhenUsed/>
    <w:qFormat/>
    <w:rsid w:val="00836750"/>
    <w:pPr>
      <w:pBdr>
        <w:top w:val="none" w:sz="0" w:space="0" w:color="auto"/>
      </w:pBdr>
      <w:spacing w:before="480" w:after="0" w:line="276" w:lineRule="auto"/>
      <w:outlineLvl w:val="9"/>
    </w:pPr>
    <w:rPr>
      <w:rFonts w:ascii="Cambria" w:hAnsi="Cambria"/>
      <w:b/>
      <w:bCs/>
      <w:color w:val="365F91"/>
      <w:sz w:val="28"/>
      <w:szCs w:val="28"/>
      <w:lang w:val="fr-FR"/>
    </w:rPr>
  </w:style>
  <w:style w:type="paragraph" w:customStyle="1" w:styleId="Titre1Annexe">
    <w:name w:val="Titre 1 Annexe"/>
    <w:basedOn w:val="Heading1"/>
    <w:link w:val="TAnnexeCar"/>
    <w:qFormat/>
    <w:rsid w:val="00836750"/>
    <w:pPr>
      <w:pageBreakBefore/>
      <w:numPr>
        <w:numId w:val="3"/>
      </w:numPr>
      <w:ind w:left="431" w:hanging="431"/>
    </w:pPr>
  </w:style>
  <w:style w:type="paragraph" w:styleId="NormalWeb">
    <w:name w:val="Normal (Web)"/>
    <w:basedOn w:val="Normal"/>
    <w:rsid w:val="00836750"/>
    <w:pPr>
      <w:spacing w:before="100" w:beforeAutospacing="1" w:after="100" w:afterAutospacing="1"/>
    </w:pPr>
    <w:rPr>
      <w:sz w:val="24"/>
      <w:szCs w:val="24"/>
      <w:lang w:val="en-US"/>
    </w:rPr>
  </w:style>
  <w:style w:type="character" w:customStyle="1" w:styleId="TAnnexeCar">
    <w:name w:val="T_Annexe Car"/>
    <w:basedOn w:val="Heading8Char"/>
    <w:link w:val="Titre1Annexe"/>
    <w:rsid w:val="00836750"/>
  </w:style>
  <w:style w:type="character" w:customStyle="1" w:styleId="msoins0">
    <w:name w:val="msoins"/>
    <w:basedOn w:val="DefaultParagraphFont"/>
    <w:rsid w:val="00836750"/>
  </w:style>
  <w:style w:type="paragraph" w:styleId="Revision">
    <w:name w:val="Revision"/>
    <w:hidden/>
    <w:uiPriority w:val="99"/>
    <w:semiHidden/>
    <w:rsid w:val="00836750"/>
    <w:rPr>
      <w:rFonts w:eastAsia="SimSun"/>
      <w:lang w:val="en-GB"/>
    </w:rPr>
  </w:style>
  <w:style w:type="character" w:customStyle="1" w:styleId="TFChar">
    <w:name w:val="TF Char"/>
    <w:link w:val="TF"/>
    <w:rsid w:val="00836750"/>
    <w:rPr>
      <w:rFonts w:ascii="Arial" w:eastAsia="SimSun" w:hAnsi="Arial"/>
      <w:b/>
      <w:lang w:val="en-GB" w:eastAsia="en-US"/>
    </w:rPr>
  </w:style>
  <w:style w:type="character" w:customStyle="1" w:styleId="normaltext">
    <w:name w:val="normal_text"/>
    <w:basedOn w:val="DefaultParagraphFont"/>
    <w:rsid w:val="00836750"/>
  </w:style>
  <w:style w:type="paragraph" w:styleId="Title">
    <w:name w:val="Title"/>
    <w:basedOn w:val="Normal"/>
    <w:next w:val="Normal"/>
    <w:link w:val="TitleChar"/>
    <w:qFormat/>
    <w:locked/>
    <w:rsid w:val="00836750"/>
    <w:pPr>
      <w:spacing w:before="240" w:after="60"/>
      <w:jc w:val="center"/>
      <w:outlineLvl w:val="0"/>
    </w:pPr>
    <w:rPr>
      <w:rFonts w:ascii="Cambria" w:hAnsi="Cambria"/>
      <w:b/>
      <w:bCs/>
      <w:kern w:val="28"/>
      <w:sz w:val="32"/>
      <w:szCs w:val="32"/>
    </w:rPr>
  </w:style>
  <w:style w:type="character" w:customStyle="1" w:styleId="TitleChar">
    <w:name w:val="Title Char"/>
    <w:link w:val="Title"/>
    <w:rsid w:val="00836750"/>
    <w:rPr>
      <w:rFonts w:ascii="Cambria" w:eastAsia="SimSun" w:hAnsi="Cambria"/>
      <w:b/>
      <w:bCs/>
      <w:kern w:val="28"/>
      <w:sz w:val="32"/>
      <w:szCs w:val="32"/>
      <w:lang w:val="en-GB" w:eastAsia="en-US"/>
    </w:rPr>
  </w:style>
  <w:style w:type="character" w:customStyle="1" w:styleId="B1Char">
    <w:name w:val="B1 Char"/>
    <w:link w:val="B1"/>
    <w:rsid w:val="00836750"/>
    <w:rPr>
      <w:rFonts w:eastAsia="SimSun"/>
      <w:lang w:val="en-GB" w:eastAsia="en-US"/>
    </w:rPr>
  </w:style>
  <w:style w:type="character" w:customStyle="1" w:styleId="EditorsNoteCharChar">
    <w:name w:val="Editor's Note Char Char"/>
    <w:link w:val="EditorsNote"/>
    <w:rsid w:val="00836750"/>
    <w:rPr>
      <w:rFonts w:eastAsia="SimSun"/>
      <w:color w:val="FF0000"/>
      <w:lang w:val="en-GB" w:eastAsia="en-US"/>
    </w:rPr>
  </w:style>
  <w:style w:type="character" w:styleId="Strong">
    <w:name w:val="Strong"/>
    <w:qFormat/>
    <w:locked/>
    <w:rsid w:val="00836750"/>
    <w:rPr>
      <w:b/>
      <w:bCs/>
    </w:rPr>
  </w:style>
  <w:style w:type="paragraph" w:customStyle="1" w:styleId="Titre1unumbered">
    <w:name w:val="Titre 1 _ unumbered"/>
    <w:basedOn w:val="Heading1"/>
    <w:link w:val="Titre1unumberedCar"/>
    <w:qFormat/>
    <w:rsid w:val="00836750"/>
  </w:style>
  <w:style w:type="paragraph" w:customStyle="1" w:styleId="Titre2Annexe">
    <w:name w:val="Titre 2 _ Annexe"/>
    <w:basedOn w:val="Heading2"/>
    <w:link w:val="Titre2AnnexeCar"/>
    <w:qFormat/>
    <w:rsid w:val="00836750"/>
    <w:pPr>
      <w:numPr>
        <w:ilvl w:val="1"/>
        <w:numId w:val="3"/>
      </w:numPr>
    </w:pPr>
  </w:style>
  <w:style w:type="character" w:customStyle="1" w:styleId="Titre1unumberedCar">
    <w:name w:val="Titre 1 _ unumbered Car"/>
    <w:basedOn w:val="Heading1Char"/>
    <w:link w:val="Titre1unumbered"/>
    <w:rsid w:val="00836750"/>
  </w:style>
  <w:style w:type="paragraph" w:customStyle="1" w:styleId="Titre3Annexe">
    <w:name w:val="Titre 3 Annexe"/>
    <w:basedOn w:val="Heading3"/>
    <w:link w:val="Titre3AnnexeCar"/>
    <w:qFormat/>
    <w:rsid w:val="00836750"/>
    <w:pPr>
      <w:numPr>
        <w:ilvl w:val="2"/>
        <w:numId w:val="3"/>
      </w:numPr>
    </w:pPr>
  </w:style>
  <w:style w:type="character" w:customStyle="1" w:styleId="Titre2AnnexeCar">
    <w:name w:val="Titre 2 _ Annexe Car"/>
    <w:basedOn w:val="Heading2Char"/>
    <w:link w:val="Titre2Annexe"/>
    <w:rsid w:val="00836750"/>
  </w:style>
  <w:style w:type="paragraph" w:customStyle="1" w:styleId="Titre4Annexe">
    <w:name w:val="Titre 4 Annexe"/>
    <w:basedOn w:val="Heading4"/>
    <w:link w:val="Titre4AnnexeCar"/>
    <w:qFormat/>
    <w:rsid w:val="00836750"/>
  </w:style>
  <w:style w:type="character" w:customStyle="1" w:styleId="Titre3AnnexeCar">
    <w:name w:val="Titre 3 Annexe Car"/>
    <w:basedOn w:val="Heading3Char"/>
    <w:link w:val="Titre3Annexe"/>
    <w:rsid w:val="00836750"/>
  </w:style>
  <w:style w:type="numbering" w:customStyle="1" w:styleId="Annexenumbering">
    <w:name w:val="Annexe numbering"/>
    <w:rsid w:val="00836750"/>
    <w:pPr>
      <w:numPr>
        <w:numId w:val="2"/>
      </w:numPr>
    </w:pPr>
  </w:style>
  <w:style w:type="character" w:customStyle="1" w:styleId="Titre4AnnexeCar">
    <w:name w:val="Titre 4 Annexe Car"/>
    <w:basedOn w:val="Heading4Char"/>
    <w:link w:val="Titre4Annexe"/>
    <w:rsid w:val="00836750"/>
  </w:style>
  <w:style w:type="paragraph" w:customStyle="1" w:styleId="Listesection6">
    <w:name w:val="Liste_section6"/>
    <w:basedOn w:val="Normal"/>
    <w:link w:val="Listesection6Car"/>
    <w:rsid w:val="00836750"/>
    <w:pPr>
      <w:ind w:left="720" w:hanging="360"/>
      <w:jc w:val="both"/>
    </w:pPr>
  </w:style>
  <w:style w:type="paragraph" w:styleId="ListParagraph">
    <w:name w:val="List Paragraph"/>
    <w:basedOn w:val="Normal"/>
    <w:uiPriority w:val="34"/>
    <w:qFormat/>
    <w:rsid w:val="00836750"/>
    <w:pPr>
      <w:spacing w:after="200" w:line="276" w:lineRule="auto"/>
      <w:ind w:left="720"/>
      <w:contextualSpacing/>
    </w:pPr>
    <w:rPr>
      <w:rFonts w:ascii="Calibri" w:hAnsi="Calibri" w:cs="Arial"/>
      <w:sz w:val="22"/>
      <w:szCs w:val="22"/>
      <w:lang w:val="fr-FR" w:eastAsia="zh-CN"/>
    </w:rPr>
  </w:style>
  <w:style w:type="character" w:customStyle="1" w:styleId="Listesection6Car">
    <w:name w:val="Liste_section6 Car"/>
    <w:basedOn w:val="DefaultParagraphFont"/>
    <w:link w:val="Listesection6"/>
    <w:rsid w:val="00836750"/>
    <w:rPr>
      <w:rFonts w:eastAsia="SimSun"/>
      <w:lang w:val="en-GB" w:eastAsia="en-US"/>
    </w:rPr>
  </w:style>
  <w:style w:type="paragraph" w:customStyle="1" w:styleId="Titre1corps">
    <w:name w:val="Titre1_corps"/>
    <w:basedOn w:val="Heading1"/>
    <w:link w:val="Titre1corpsCar"/>
    <w:qFormat/>
    <w:rsid w:val="001E7B82"/>
    <w:pPr>
      <w:pBdr>
        <w:top w:val="none" w:sz="0" w:space="0" w:color="auto"/>
      </w:pBdr>
      <w:spacing w:after="240"/>
      <w:ind w:left="1298" w:hanging="1298"/>
    </w:pPr>
    <w:rPr>
      <w:lang w:val="en-US"/>
    </w:rPr>
  </w:style>
  <w:style w:type="paragraph" w:customStyle="1" w:styleId="ListParagraph2">
    <w:name w:val="List Paragraph2"/>
    <w:basedOn w:val="Normal"/>
    <w:rsid w:val="0066207B"/>
    <w:pPr>
      <w:spacing w:after="200" w:line="276" w:lineRule="auto"/>
      <w:ind w:left="720"/>
      <w:contextualSpacing/>
    </w:pPr>
    <w:rPr>
      <w:rFonts w:ascii="Calibri" w:eastAsia="MS Mincho" w:hAnsi="Calibri" w:cs="Mangal"/>
      <w:sz w:val="22"/>
      <w:lang w:val="en-IN" w:eastAsia="en-IN" w:bidi="hi-IN"/>
    </w:rPr>
  </w:style>
  <w:style w:type="character" w:customStyle="1" w:styleId="Titre1corpsCar">
    <w:name w:val="Titre1_corps Car"/>
    <w:basedOn w:val="Heading1Char"/>
    <w:link w:val="Titre1corps"/>
    <w:rsid w:val="001E7B82"/>
    <w:rPr>
      <w:lang w:val="en-US"/>
    </w:rPr>
  </w:style>
  <w:style w:type="paragraph" w:customStyle="1" w:styleId="ListParagraph3">
    <w:name w:val="List Paragraph3"/>
    <w:basedOn w:val="Normal"/>
    <w:rsid w:val="00836750"/>
    <w:pPr>
      <w:spacing w:after="200" w:line="276" w:lineRule="auto"/>
      <w:ind w:left="720"/>
      <w:contextualSpacing/>
    </w:pPr>
    <w:rPr>
      <w:rFonts w:ascii="Calibri" w:eastAsia="MS Mincho" w:hAnsi="Calibri" w:cs="Mangal"/>
      <w:sz w:val="22"/>
      <w:lang w:val="en-IN" w:eastAsia="en-IN" w:bidi="hi-IN"/>
    </w:rPr>
  </w:style>
</w:styles>
</file>

<file path=word/webSettings.xml><?xml version="1.0" encoding="utf-8"?>
<w:webSettings xmlns:r="http://schemas.openxmlformats.org/officeDocument/2006/relationships" xmlns:w="http://schemas.openxmlformats.org/wordprocessingml/2006/main">
  <w:divs>
    <w:div w:id="1433894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Vulnerability_%28computing%29"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hb8463\Desktop\SECAM_25022012\Implementation_after_email_approval\SECAM_TR_no_auto_number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8EBE7-E8FE-4430-8C2D-009F0D297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SECAM_TR_no_auto_numbering.dot</Template>
  <TotalTime>64</TotalTime>
  <Pages>13</Pages>
  <Words>4887</Words>
  <Characters>27861</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WG3 Temporary Document</vt:lpstr>
      <vt:lpstr>SA WG3 Temporary Document</vt:lpstr>
    </vt:vector>
  </TitlesOfParts>
  <Company>FRANCE TELECOM</Company>
  <LinksUpToDate>false</LinksUpToDate>
  <CharactersWithSpaces>32683</CharactersWithSpaces>
  <SharedDoc>false</SharedDoc>
  <HLinks>
    <vt:vector size="6" baseType="variant">
      <vt:variant>
        <vt:i4>8126476</vt:i4>
      </vt:variant>
      <vt:variant>
        <vt:i4>0</vt:i4>
      </vt:variant>
      <vt:variant>
        <vt:i4>0</vt:i4>
      </vt:variant>
      <vt:variant>
        <vt:i4>5</vt:i4>
      </vt:variant>
      <vt:variant>
        <vt:lpwstr>http://en.wikipedia.org/wiki/Vulnerability_%28computing%29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cp:lastModifiedBy>johnhick</cp:lastModifiedBy>
  <cp:revision>6</cp:revision>
  <cp:lastPrinted>2003-09-26T09:29:00Z</cp:lastPrinted>
  <dcterms:created xsi:type="dcterms:W3CDTF">2013-04-03T09:06:00Z</dcterms:created>
  <dcterms:modified xsi:type="dcterms:W3CDTF">2013-04-03T10:42:00Z</dcterms:modified>
</cp:coreProperties>
</file>